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4CF08" w14:textId="20073B9A" w:rsidR="009E23CB" w:rsidRDefault="00000000">
      <w:pPr>
        <w:pStyle w:val="CRCoverPage"/>
        <w:tabs>
          <w:tab w:val="right" w:pos="9639"/>
        </w:tabs>
        <w:spacing w:after="0"/>
        <w:rPr>
          <w:b/>
          <w:i/>
          <w:sz w:val="28"/>
        </w:rPr>
      </w:pPr>
      <w:r>
        <w:rPr>
          <w:b/>
          <w:sz w:val="24"/>
        </w:rPr>
        <w:t>3GPP TSG-</w:t>
      </w:r>
      <w:fldSimple w:instr=" DOCPROPERTY  TSG/WGRef  \* MERGEFORMAT ">
        <w:r>
          <w:rPr>
            <w:b/>
            <w:sz w:val="24"/>
          </w:rPr>
          <w:t>RAN</w:t>
        </w:r>
      </w:fldSimple>
      <w:r>
        <w:rPr>
          <w:b/>
          <w:sz w:val="24"/>
        </w:rPr>
        <w:t xml:space="preserve"> WG2 Meeting #126</w:t>
      </w:r>
      <w:r>
        <w:rPr>
          <w:b/>
          <w:i/>
          <w:sz w:val="28"/>
        </w:rPr>
        <w:tab/>
        <w:t>R2-240</w:t>
      </w:r>
      <w:r w:rsidR="000E7161">
        <w:rPr>
          <w:b/>
          <w:i/>
          <w:sz w:val="28"/>
        </w:rPr>
        <w:t>5771</w:t>
      </w:r>
    </w:p>
    <w:p w14:paraId="22B7284B" w14:textId="77777777" w:rsidR="009E23CB" w:rsidRDefault="00000000">
      <w:pPr>
        <w:pStyle w:val="CRCoverPage"/>
        <w:outlineLvl w:val="0"/>
        <w:rPr>
          <w:b/>
          <w:sz w:val="24"/>
          <w:lang w:val="de-DE"/>
        </w:rPr>
      </w:pPr>
      <w:r>
        <w:rPr>
          <w:b/>
          <w:sz w:val="24"/>
        </w:rPr>
        <w:t>Fukuoka, Japan, 20</w:t>
      </w:r>
      <w:r>
        <w:rPr>
          <w:b/>
          <w:sz w:val="24"/>
          <w:vertAlign w:val="superscript"/>
        </w:rPr>
        <w:t>th</w:t>
      </w:r>
      <w:r>
        <w:rPr>
          <w:b/>
          <w:sz w:val="24"/>
        </w:rPr>
        <w:t xml:space="preserve"> – 24</w:t>
      </w:r>
      <w:r>
        <w:rPr>
          <w:b/>
          <w:sz w:val="24"/>
          <w:vertAlign w:val="superscript"/>
        </w:rPr>
        <w:t>th</w:t>
      </w:r>
      <w:r>
        <w:rPr>
          <w:b/>
          <w:sz w:val="24"/>
        </w:rPr>
        <w:t xml:space="preserve"> </w:t>
      </w:r>
      <w:proofErr w:type="gramStart"/>
      <w:r>
        <w:rPr>
          <w:b/>
          <w:sz w:val="24"/>
        </w:rPr>
        <w:t>May,</w:t>
      </w:r>
      <w:proofErr w:type="gramEnd"/>
      <w:r>
        <w:rPr>
          <w:b/>
          <w:sz w:val="24"/>
        </w:rPr>
        <w:t xml:space="preserve">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E23CB" w14:paraId="582F250F" w14:textId="77777777">
        <w:tc>
          <w:tcPr>
            <w:tcW w:w="9641" w:type="dxa"/>
            <w:gridSpan w:val="9"/>
            <w:tcBorders>
              <w:top w:val="single" w:sz="4" w:space="0" w:color="auto"/>
              <w:left w:val="single" w:sz="4" w:space="0" w:color="auto"/>
              <w:right w:val="single" w:sz="4" w:space="0" w:color="auto"/>
            </w:tcBorders>
          </w:tcPr>
          <w:p w14:paraId="67919C89" w14:textId="77777777" w:rsidR="009E23CB" w:rsidRDefault="00000000">
            <w:pPr>
              <w:pStyle w:val="CRCoverPage"/>
              <w:spacing w:after="0"/>
              <w:jc w:val="right"/>
              <w:rPr>
                <w:i/>
              </w:rPr>
            </w:pPr>
            <w:r>
              <w:rPr>
                <w:i/>
                <w:sz w:val="14"/>
              </w:rPr>
              <w:t>CR-Form-v12.3</w:t>
            </w:r>
          </w:p>
        </w:tc>
      </w:tr>
      <w:tr w:rsidR="009E23CB" w14:paraId="574DE022" w14:textId="77777777">
        <w:tc>
          <w:tcPr>
            <w:tcW w:w="9641" w:type="dxa"/>
            <w:gridSpan w:val="9"/>
            <w:tcBorders>
              <w:left w:val="single" w:sz="4" w:space="0" w:color="auto"/>
              <w:right w:val="single" w:sz="4" w:space="0" w:color="auto"/>
            </w:tcBorders>
          </w:tcPr>
          <w:p w14:paraId="23ADA2DE" w14:textId="77777777" w:rsidR="009E23CB" w:rsidRDefault="00000000">
            <w:pPr>
              <w:pStyle w:val="CRCoverPage"/>
              <w:spacing w:after="0"/>
              <w:jc w:val="center"/>
            </w:pPr>
            <w:r>
              <w:rPr>
                <w:b/>
                <w:sz w:val="32"/>
              </w:rPr>
              <w:t>CHANGE REQUEST</w:t>
            </w:r>
          </w:p>
        </w:tc>
      </w:tr>
      <w:tr w:rsidR="009E23CB" w14:paraId="495F818D" w14:textId="77777777">
        <w:tc>
          <w:tcPr>
            <w:tcW w:w="9641" w:type="dxa"/>
            <w:gridSpan w:val="9"/>
            <w:tcBorders>
              <w:left w:val="single" w:sz="4" w:space="0" w:color="auto"/>
              <w:right w:val="single" w:sz="4" w:space="0" w:color="auto"/>
            </w:tcBorders>
          </w:tcPr>
          <w:p w14:paraId="619C6F1C" w14:textId="77777777" w:rsidR="009E23CB" w:rsidRDefault="009E23CB">
            <w:pPr>
              <w:pStyle w:val="CRCoverPage"/>
              <w:spacing w:after="0"/>
              <w:rPr>
                <w:sz w:val="8"/>
                <w:szCs w:val="8"/>
              </w:rPr>
            </w:pPr>
          </w:p>
        </w:tc>
      </w:tr>
      <w:tr w:rsidR="009E23CB" w14:paraId="28D41B24" w14:textId="77777777">
        <w:tc>
          <w:tcPr>
            <w:tcW w:w="142" w:type="dxa"/>
            <w:tcBorders>
              <w:left w:val="single" w:sz="4" w:space="0" w:color="auto"/>
            </w:tcBorders>
          </w:tcPr>
          <w:p w14:paraId="6FF9EC24" w14:textId="77777777" w:rsidR="009E23CB" w:rsidRDefault="009E23CB">
            <w:pPr>
              <w:pStyle w:val="CRCoverPage"/>
              <w:spacing w:after="0"/>
              <w:jc w:val="right"/>
            </w:pPr>
          </w:p>
        </w:tc>
        <w:tc>
          <w:tcPr>
            <w:tcW w:w="1559" w:type="dxa"/>
            <w:shd w:val="pct30" w:color="FFFF00" w:fill="auto"/>
          </w:tcPr>
          <w:p w14:paraId="61E50CD3" w14:textId="77777777" w:rsidR="009E23CB" w:rsidRDefault="00000000">
            <w:pPr>
              <w:pStyle w:val="CRCoverPage"/>
              <w:spacing w:after="0"/>
              <w:jc w:val="right"/>
              <w:rPr>
                <w:b/>
                <w:sz w:val="28"/>
              </w:rPr>
            </w:pPr>
            <w:fldSimple w:instr=" DOCPROPERTY  Spec#  \* MERGEFORMAT ">
              <w:r>
                <w:rPr>
                  <w:b/>
                  <w:sz w:val="28"/>
                </w:rPr>
                <w:t>38.321</w:t>
              </w:r>
            </w:fldSimple>
          </w:p>
        </w:tc>
        <w:tc>
          <w:tcPr>
            <w:tcW w:w="709" w:type="dxa"/>
          </w:tcPr>
          <w:p w14:paraId="2B29DC23" w14:textId="77777777" w:rsidR="009E23CB" w:rsidRDefault="00000000">
            <w:pPr>
              <w:pStyle w:val="CRCoverPage"/>
              <w:spacing w:after="0"/>
              <w:jc w:val="center"/>
            </w:pPr>
            <w:r>
              <w:rPr>
                <w:b/>
                <w:sz w:val="28"/>
              </w:rPr>
              <w:t>CR</w:t>
            </w:r>
          </w:p>
        </w:tc>
        <w:tc>
          <w:tcPr>
            <w:tcW w:w="1276" w:type="dxa"/>
            <w:shd w:val="pct30" w:color="FFFF00" w:fill="auto"/>
          </w:tcPr>
          <w:p w14:paraId="7FEEEA40" w14:textId="77777777" w:rsidR="009E23CB" w:rsidRDefault="00000000">
            <w:pPr>
              <w:pStyle w:val="CRCoverPage"/>
              <w:spacing w:after="0"/>
            </w:pPr>
            <w:r>
              <w:rPr>
                <w:b/>
                <w:sz w:val="28"/>
              </w:rPr>
              <w:t>1842</w:t>
            </w:r>
          </w:p>
        </w:tc>
        <w:tc>
          <w:tcPr>
            <w:tcW w:w="709" w:type="dxa"/>
          </w:tcPr>
          <w:p w14:paraId="0B9D9AA8" w14:textId="77777777" w:rsidR="009E23CB" w:rsidRDefault="00000000">
            <w:pPr>
              <w:pStyle w:val="CRCoverPage"/>
              <w:tabs>
                <w:tab w:val="right" w:pos="625"/>
              </w:tabs>
              <w:spacing w:after="0"/>
              <w:jc w:val="center"/>
            </w:pPr>
            <w:r>
              <w:rPr>
                <w:b/>
                <w:bCs/>
                <w:sz w:val="28"/>
              </w:rPr>
              <w:t>rev</w:t>
            </w:r>
          </w:p>
        </w:tc>
        <w:tc>
          <w:tcPr>
            <w:tcW w:w="992" w:type="dxa"/>
            <w:shd w:val="pct30" w:color="FFFF00" w:fill="auto"/>
          </w:tcPr>
          <w:p w14:paraId="3842C6D2" w14:textId="2A0BC59F" w:rsidR="009E23CB" w:rsidRDefault="00EB342C">
            <w:pPr>
              <w:pStyle w:val="CRCoverPage"/>
              <w:spacing w:after="0"/>
              <w:jc w:val="center"/>
              <w:rPr>
                <w:b/>
              </w:rPr>
            </w:pPr>
            <w:r>
              <w:rPr>
                <w:b/>
                <w:sz w:val="28"/>
              </w:rPr>
              <w:t>1</w:t>
            </w:r>
          </w:p>
        </w:tc>
        <w:tc>
          <w:tcPr>
            <w:tcW w:w="2410" w:type="dxa"/>
          </w:tcPr>
          <w:p w14:paraId="74D22B12" w14:textId="77777777" w:rsidR="009E23CB"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DCB4800" w14:textId="77777777" w:rsidR="009E23CB" w:rsidRDefault="00000000">
            <w:pPr>
              <w:pStyle w:val="CRCoverPage"/>
              <w:spacing w:after="0"/>
              <w:jc w:val="center"/>
              <w:rPr>
                <w:sz w:val="28"/>
              </w:rPr>
            </w:pPr>
            <w:fldSimple w:instr=" DOCPROPERTY  Version  \* MERGEFORMAT ">
              <w:r>
                <w:rPr>
                  <w:b/>
                  <w:sz w:val="28"/>
                </w:rPr>
                <w:t>18.1.0</w:t>
              </w:r>
            </w:fldSimple>
          </w:p>
        </w:tc>
        <w:tc>
          <w:tcPr>
            <w:tcW w:w="143" w:type="dxa"/>
            <w:tcBorders>
              <w:right w:val="single" w:sz="4" w:space="0" w:color="auto"/>
            </w:tcBorders>
          </w:tcPr>
          <w:p w14:paraId="3A960895" w14:textId="77777777" w:rsidR="009E23CB" w:rsidRDefault="009E23CB">
            <w:pPr>
              <w:pStyle w:val="CRCoverPage"/>
              <w:spacing w:after="0"/>
            </w:pPr>
          </w:p>
        </w:tc>
      </w:tr>
      <w:tr w:rsidR="009E23CB" w14:paraId="6D946F0C" w14:textId="77777777">
        <w:tc>
          <w:tcPr>
            <w:tcW w:w="9641" w:type="dxa"/>
            <w:gridSpan w:val="9"/>
            <w:tcBorders>
              <w:left w:val="single" w:sz="4" w:space="0" w:color="auto"/>
              <w:right w:val="single" w:sz="4" w:space="0" w:color="auto"/>
            </w:tcBorders>
          </w:tcPr>
          <w:p w14:paraId="6C21F3D7" w14:textId="77777777" w:rsidR="009E23CB" w:rsidRDefault="009E23CB">
            <w:pPr>
              <w:pStyle w:val="CRCoverPage"/>
              <w:spacing w:after="0"/>
            </w:pPr>
          </w:p>
        </w:tc>
      </w:tr>
      <w:tr w:rsidR="009E23CB" w14:paraId="0EAB12B5" w14:textId="77777777">
        <w:tc>
          <w:tcPr>
            <w:tcW w:w="9641" w:type="dxa"/>
            <w:gridSpan w:val="9"/>
            <w:tcBorders>
              <w:top w:val="single" w:sz="4" w:space="0" w:color="auto"/>
            </w:tcBorders>
          </w:tcPr>
          <w:p w14:paraId="7275076F" w14:textId="77777777" w:rsidR="009E23CB" w:rsidRDefault="0000000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9E23CB" w14:paraId="1F1BC1E3" w14:textId="77777777">
        <w:tc>
          <w:tcPr>
            <w:tcW w:w="9641" w:type="dxa"/>
            <w:gridSpan w:val="9"/>
          </w:tcPr>
          <w:p w14:paraId="53F95416" w14:textId="77777777" w:rsidR="009E23CB" w:rsidRDefault="009E23CB">
            <w:pPr>
              <w:pStyle w:val="CRCoverPage"/>
              <w:spacing w:after="0"/>
              <w:rPr>
                <w:sz w:val="8"/>
                <w:szCs w:val="8"/>
              </w:rPr>
            </w:pPr>
          </w:p>
        </w:tc>
      </w:tr>
    </w:tbl>
    <w:p w14:paraId="06E9D88A" w14:textId="77777777" w:rsidR="009E23CB" w:rsidRDefault="009E23C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E23CB" w14:paraId="3AB1652F" w14:textId="77777777">
        <w:tc>
          <w:tcPr>
            <w:tcW w:w="2835" w:type="dxa"/>
          </w:tcPr>
          <w:p w14:paraId="5424ED04" w14:textId="77777777" w:rsidR="009E23CB" w:rsidRDefault="00000000">
            <w:pPr>
              <w:pStyle w:val="CRCoverPage"/>
              <w:tabs>
                <w:tab w:val="right" w:pos="2751"/>
              </w:tabs>
              <w:spacing w:after="0"/>
              <w:rPr>
                <w:b/>
                <w:i/>
              </w:rPr>
            </w:pPr>
            <w:r>
              <w:rPr>
                <w:b/>
                <w:i/>
              </w:rPr>
              <w:t>Proposed change affects:</w:t>
            </w:r>
          </w:p>
        </w:tc>
        <w:tc>
          <w:tcPr>
            <w:tcW w:w="1418" w:type="dxa"/>
          </w:tcPr>
          <w:p w14:paraId="27A585DA" w14:textId="77777777" w:rsidR="009E23CB"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CB60B" w14:textId="77777777" w:rsidR="009E23CB" w:rsidRDefault="009E23CB">
            <w:pPr>
              <w:pStyle w:val="CRCoverPage"/>
              <w:spacing w:after="0"/>
              <w:jc w:val="center"/>
              <w:rPr>
                <w:b/>
                <w:caps/>
              </w:rPr>
            </w:pPr>
          </w:p>
        </w:tc>
        <w:tc>
          <w:tcPr>
            <w:tcW w:w="709" w:type="dxa"/>
            <w:tcBorders>
              <w:left w:val="single" w:sz="4" w:space="0" w:color="auto"/>
            </w:tcBorders>
          </w:tcPr>
          <w:p w14:paraId="46B0802A" w14:textId="77777777" w:rsidR="009E23CB"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319FA0" w14:textId="77777777" w:rsidR="009E23CB" w:rsidRDefault="00000000">
            <w:pPr>
              <w:pStyle w:val="CRCoverPage"/>
              <w:spacing w:after="0"/>
              <w:jc w:val="center"/>
              <w:rPr>
                <w:b/>
                <w:caps/>
              </w:rPr>
            </w:pPr>
            <w:r>
              <w:rPr>
                <w:b/>
                <w:caps/>
              </w:rPr>
              <w:t>x</w:t>
            </w:r>
          </w:p>
        </w:tc>
        <w:tc>
          <w:tcPr>
            <w:tcW w:w="2126" w:type="dxa"/>
          </w:tcPr>
          <w:p w14:paraId="16C5AB33" w14:textId="77777777" w:rsidR="009E23CB"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45708F" w14:textId="77777777" w:rsidR="009E23CB" w:rsidRDefault="00000000">
            <w:pPr>
              <w:pStyle w:val="CRCoverPage"/>
              <w:spacing w:after="0"/>
              <w:jc w:val="center"/>
              <w:rPr>
                <w:b/>
                <w:caps/>
              </w:rPr>
            </w:pPr>
            <w:r>
              <w:rPr>
                <w:b/>
                <w:caps/>
              </w:rPr>
              <w:t>x</w:t>
            </w:r>
          </w:p>
        </w:tc>
        <w:tc>
          <w:tcPr>
            <w:tcW w:w="1418" w:type="dxa"/>
            <w:tcBorders>
              <w:left w:val="nil"/>
            </w:tcBorders>
          </w:tcPr>
          <w:p w14:paraId="5AFBFE28" w14:textId="77777777" w:rsidR="009E23CB"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522711" w14:textId="77777777" w:rsidR="009E23CB" w:rsidRDefault="009E23CB">
            <w:pPr>
              <w:pStyle w:val="CRCoverPage"/>
              <w:spacing w:after="0"/>
              <w:jc w:val="center"/>
              <w:rPr>
                <w:b/>
                <w:bCs/>
                <w:caps/>
              </w:rPr>
            </w:pPr>
          </w:p>
        </w:tc>
      </w:tr>
    </w:tbl>
    <w:p w14:paraId="428383C8" w14:textId="77777777" w:rsidR="009E23CB" w:rsidRDefault="009E23C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E23CB" w14:paraId="61D8EA0F" w14:textId="77777777">
        <w:tc>
          <w:tcPr>
            <w:tcW w:w="9640" w:type="dxa"/>
            <w:gridSpan w:val="11"/>
          </w:tcPr>
          <w:p w14:paraId="4A6362FA" w14:textId="77777777" w:rsidR="009E23CB" w:rsidRDefault="009E23CB">
            <w:pPr>
              <w:pStyle w:val="CRCoverPage"/>
              <w:spacing w:after="0"/>
              <w:rPr>
                <w:sz w:val="8"/>
                <w:szCs w:val="8"/>
              </w:rPr>
            </w:pPr>
          </w:p>
        </w:tc>
      </w:tr>
      <w:tr w:rsidR="009E23CB" w14:paraId="71A65747" w14:textId="77777777">
        <w:tc>
          <w:tcPr>
            <w:tcW w:w="1843" w:type="dxa"/>
            <w:tcBorders>
              <w:top w:val="single" w:sz="4" w:space="0" w:color="auto"/>
              <w:left w:val="single" w:sz="4" w:space="0" w:color="auto"/>
            </w:tcBorders>
          </w:tcPr>
          <w:p w14:paraId="5998281A" w14:textId="77777777" w:rsidR="009E23CB"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474171" w14:textId="77777777" w:rsidR="009E23CB" w:rsidRDefault="00000000">
            <w:pPr>
              <w:pStyle w:val="CRCoverPage"/>
              <w:spacing w:after="0"/>
              <w:ind w:left="100"/>
            </w:pPr>
            <w:r>
              <w:t>Clarification on MAC reset for multicast reception in RRC_INACTIVE</w:t>
            </w:r>
          </w:p>
        </w:tc>
      </w:tr>
      <w:tr w:rsidR="009E23CB" w14:paraId="35D52163" w14:textId="77777777">
        <w:tc>
          <w:tcPr>
            <w:tcW w:w="1843" w:type="dxa"/>
            <w:tcBorders>
              <w:left w:val="single" w:sz="4" w:space="0" w:color="auto"/>
            </w:tcBorders>
          </w:tcPr>
          <w:p w14:paraId="156F26B9" w14:textId="77777777" w:rsidR="009E23CB" w:rsidRDefault="009E23CB">
            <w:pPr>
              <w:pStyle w:val="CRCoverPage"/>
              <w:spacing w:after="0"/>
              <w:rPr>
                <w:b/>
                <w:i/>
                <w:sz w:val="8"/>
                <w:szCs w:val="8"/>
              </w:rPr>
            </w:pPr>
          </w:p>
        </w:tc>
        <w:tc>
          <w:tcPr>
            <w:tcW w:w="7797" w:type="dxa"/>
            <w:gridSpan w:val="10"/>
            <w:tcBorders>
              <w:right w:val="single" w:sz="4" w:space="0" w:color="auto"/>
            </w:tcBorders>
          </w:tcPr>
          <w:p w14:paraId="642D3848" w14:textId="77777777" w:rsidR="009E23CB" w:rsidRDefault="009E23CB">
            <w:pPr>
              <w:pStyle w:val="CRCoverPage"/>
              <w:spacing w:after="0"/>
              <w:rPr>
                <w:sz w:val="8"/>
                <w:szCs w:val="8"/>
              </w:rPr>
            </w:pPr>
          </w:p>
        </w:tc>
      </w:tr>
      <w:tr w:rsidR="009E23CB" w14:paraId="5D22B4C2" w14:textId="77777777">
        <w:tc>
          <w:tcPr>
            <w:tcW w:w="1843" w:type="dxa"/>
            <w:tcBorders>
              <w:left w:val="single" w:sz="4" w:space="0" w:color="auto"/>
            </w:tcBorders>
          </w:tcPr>
          <w:p w14:paraId="4C6E96C6" w14:textId="77777777" w:rsidR="009E23CB"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99B1288" w14:textId="06CD2EA7" w:rsidR="009E23CB" w:rsidRPr="00031438" w:rsidRDefault="00000000">
            <w:pPr>
              <w:pStyle w:val="CRCoverPage"/>
              <w:spacing w:after="0"/>
              <w:ind w:left="100"/>
              <w:rPr>
                <w:sz w:val="22"/>
                <w:szCs w:val="22"/>
                <w:lang w:val="en-US" w:eastAsia="zh-CN"/>
              </w:rPr>
            </w:pPr>
            <w:r>
              <w:rPr>
                <w:lang w:val="en-US" w:eastAsia="zh-CN"/>
              </w:rPr>
              <w:t xml:space="preserve">Apple, Samsung, CATT, </w:t>
            </w:r>
            <w:r>
              <w:t xml:space="preserve">Huawei, </w:t>
            </w:r>
            <w:proofErr w:type="spellStart"/>
            <w:r>
              <w:t>HiSilicon</w:t>
            </w:r>
            <w:proofErr w:type="spellEnd"/>
            <w:r>
              <w:t>, Nokia, Sharp, Qualcomm Incorporated, Ericsson</w:t>
            </w:r>
            <w:r w:rsidR="00031438">
              <w:t xml:space="preserve">, </w:t>
            </w:r>
            <w:proofErr w:type="spellStart"/>
            <w:r w:rsidR="00031438" w:rsidRPr="00031438">
              <w:t>Langbo</w:t>
            </w:r>
            <w:proofErr w:type="spellEnd"/>
          </w:p>
        </w:tc>
      </w:tr>
      <w:tr w:rsidR="009E23CB" w14:paraId="034C613A" w14:textId="77777777">
        <w:tc>
          <w:tcPr>
            <w:tcW w:w="1843" w:type="dxa"/>
            <w:tcBorders>
              <w:left w:val="single" w:sz="4" w:space="0" w:color="auto"/>
            </w:tcBorders>
          </w:tcPr>
          <w:p w14:paraId="177D7003" w14:textId="77777777" w:rsidR="009E23CB"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3EEE65" w14:textId="77777777" w:rsidR="009E23CB" w:rsidRDefault="00000000">
            <w:pPr>
              <w:pStyle w:val="CRCoverPage"/>
              <w:spacing w:after="0"/>
              <w:ind w:left="100"/>
            </w:pPr>
            <w:r>
              <w:t>R2</w:t>
            </w:r>
          </w:p>
        </w:tc>
      </w:tr>
      <w:tr w:rsidR="009E23CB" w14:paraId="6C61706B" w14:textId="77777777">
        <w:tc>
          <w:tcPr>
            <w:tcW w:w="1843" w:type="dxa"/>
            <w:tcBorders>
              <w:left w:val="single" w:sz="4" w:space="0" w:color="auto"/>
            </w:tcBorders>
          </w:tcPr>
          <w:p w14:paraId="243A9AF4" w14:textId="77777777" w:rsidR="009E23CB" w:rsidRDefault="009E23CB">
            <w:pPr>
              <w:pStyle w:val="CRCoverPage"/>
              <w:spacing w:after="0"/>
              <w:rPr>
                <w:b/>
                <w:i/>
                <w:sz w:val="8"/>
                <w:szCs w:val="8"/>
              </w:rPr>
            </w:pPr>
          </w:p>
        </w:tc>
        <w:tc>
          <w:tcPr>
            <w:tcW w:w="7797" w:type="dxa"/>
            <w:gridSpan w:val="10"/>
            <w:tcBorders>
              <w:right w:val="single" w:sz="4" w:space="0" w:color="auto"/>
            </w:tcBorders>
          </w:tcPr>
          <w:p w14:paraId="775754E9" w14:textId="77777777" w:rsidR="009E23CB" w:rsidRDefault="009E23CB">
            <w:pPr>
              <w:pStyle w:val="CRCoverPage"/>
              <w:spacing w:after="0"/>
              <w:rPr>
                <w:sz w:val="8"/>
                <w:szCs w:val="8"/>
              </w:rPr>
            </w:pPr>
          </w:p>
        </w:tc>
      </w:tr>
      <w:tr w:rsidR="009E23CB" w14:paraId="10C51641" w14:textId="77777777">
        <w:tc>
          <w:tcPr>
            <w:tcW w:w="1843" w:type="dxa"/>
            <w:tcBorders>
              <w:left w:val="single" w:sz="4" w:space="0" w:color="auto"/>
            </w:tcBorders>
          </w:tcPr>
          <w:p w14:paraId="7122A9C9" w14:textId="77777777" w:rsidR="009E23CB" w:rsidRDefault="00000000">
            <w:pPr>
              <w:pStyle w:val="CRCoverPage"/>
              <w:tabs>
                <w:tab w:val="right" w:pos="1759"/>
              </w:tabs>
              <w:spacing w:after="0"/>
              <w:rPr>
                <w:b/>
                <w:i/>
              </w:rPr>
            </w:pPr>
            <w:r>
              <w:rPr>
                <w:b/>
                <w:i/>
              </w:rPr>
              <w:t>Work item code:</w:t>
            </w:r>
          </w:p>
        </w:tc>
        <w:tc>
          <w:tcPr>
            <w:tcW w:w="3686" w:type="dxa"/>
            <w:gridSpan w:val="5"/>
            <w:shd w:val="pct30" w:color="FFFF00" w:fill="auto"/>
          </w:tcPr>
          <w:p w14:paraId="59D87A08" w14:textId="77777777" w:rsidR="009E23CB" w:rsidRDefault="00000000">
            <w:pPr>
              <w:pStyle w:val="CRCoverPage"/>
              <w:spacing w:after="0"/>
              <w:ind w:left="100"/>
              <w:rPr>
                <w:lang w:eastAsia="zh-CN"/>
              </w:rPr>
            </w:pPr>
            <w:proofErr w:type="spellStart"/>
            <w:r>
              <w:t>NR_MBS_enh</w:t>
            </w:r>
            <w:proofErr w:type="spellEnd"/>
            <w:r>
              <w:t>-Core</w:t>
            </w:r>
          </w:p>
        </w:tc>
        <w:tc>
          <w:tcPr>
            <w:tcW w:w="567" w:type="dxa"/>
            <w:tcBorders>
              <w:left w:val="nil"/>
            </w:tcBorders>
          </w:tcPr>
          <w:p w14:paraId="60CE620A" w14:textId="77777777" w:rsidR="009E23CB" w:rsidRDefault="009E23CB">
            <w:pPr>
              <w:pStyle w:val="CRCoverPage"/>
              <w:spacing w:after="0"/>
              <w:ind w:right="100"/>
            </w:pPr>
          </w:p>
        </w:tc>
        <w:tc>
          <w:tcPr>
            <w:tcW w:w="1417" w:type="dxa"/>
            <w:gridSpan w:val="3"/>
            <w:tcBorders>
              <w:left w:val="nil"/>
            </w:tcBorders>
          </w:tcPr>
          <w:p w14:paraId="6894115E" w14:textId="77777777" w:rsidR="009E23CB" w:rsidRDefault="00000000">
            <w:pPr>
              <w:pStyle w:val="CRCoverPage"/>
              <w:spacing w:after="0"/>
              <w:jc w:val="right"/>
            </w:pPr>
            <w:r>
              <w:rPr>
                <w:b/>
                <w:i/>
              </w:rPr>
              <w:t>Date:</w:t>
            </w:r>
          </w:p>
        </w:tc>
        <w:tc>
          <w:tcPr>
            <w:tcW w:w="2127" w:type="dxa"/>
            <w:tcBorders>
              <w:right w:val="single" w:sz="4" w:space="0" w:color="auto"/>
            </w:tcBorders>
            <w:shd w:val="pct30" w:color="FFFF00" w:fill="auto"/>
          </w:tcPr>
          <w:p w14:paraId="136B2708" w14:textId="3330FBF2" w:rsidR="009E23CB" w:rsidRPr="00031438" w:rsidRDefault="00000000">
            <w:pPr>
              <w:pStyle w:val="CRCoverPage"/>
              <w:spacing w:after="0"/>
              <w:ind w:left="100"/>
              <w:rPr>
                <w:lang w:val="en-US" w:eastAsia="zh-CN"/>
              </w:rPr>
            </w:pPr>
            <w:r>
              <w:t>2024-05-</w:t>
            </w:r>
            <w:r w:rsidR="00367A99">
              <w:t>23</w:t>
            </w:r>
          </w:p>
        </w:tc>
      </w:tr>
      <w:tr w:rsidR="009E23CB" w14:paraId="4D6024DB" w14:textId="77777777">
        <w:tc>
          <w:tcPr>
            <w:tcW w:w="1843" w:type="dxa"/>
            <w:tcBorders>
              <w:left w:val="single" w:sz="4" w:space="0" w:color="auto"/>
            </w:tcBorders>
          </w:tcPr>
          <w:p w14:paraId="73F385DD" w14:textId="77777777" w:rsidR="009E23CB" w:rsidRDefault="009E23CB">
            <w:pPr>
              <w:pStyle w:val="CRCoverPage"/>
              <w:spacing w:after="0"/>
              <w:rPr>
                <w:b/>
                <w:i/>
                <w:sz w:val="8"/>
                <w:szCs w:val="8"/>
              </w:rPr>
            </w:pPr>
          </w:p>
        </w:tc>
        <w:tc>
          <w:tcPr>
            <w:tcW w:w="1986" w:type="dxa"/>
            <w:gridSpan w:val="4"/>
          </w:tcPr>
          <w:p w14:paraId="60636FB6" w14:textId="77777777" w:rsidR="009E23CB" w:rsidRDefault="009E23CB">
            <w:pPr>
              <w:pStyle w:val="CRCoverPage"/>
              <w:spacing w:after="0"/>
              <w:rPr>
                <w:sz w:val="8"/>
                <w:szCs w:val="8"/>
              </w:rPr>
            </w:pPr>
          </w:p>
        </w:tc>
        <w:tc>
          <w:tcPr>
            <w:tcW w:w="2267" w:type="dxa"/>
            <w:gridSpan w:val="2"/>
          </w:tcPr>
          <w:p w14:paraId="61C17FB1" w14:textId="77777777" w:rsidR="009E23CB" w:rsidRDefault="009E23CB">
            <w:pPr>
              <w:pStyle w:val="CRCoverPage"/>
              <w:spacing w:after="0"/>
              <w:rPr>
                <w:sz w:val="8"/>
                <w:szCs w:val="8"/>
              </w:rPr>
            </w:pPr>
          </w:p>
        </w:tc>
        <w:tc>
          <w:tcPr>
            <w:tcW w:w="1417" w:type="dxa"/>
            <w:gridSpan w:val="3"/>
          </w:tcPr>
          <w:p w14:paraId="574C9CB0" w14:textId="77777777" w:rsidR="009E23CB" w:rsidRDefault="009E23CB">
            <w:pPr>
              <w:pStyle w:val="CRCoverPage"/>
              <w:spacing w:after="0"/>
              <w:rPr>
                <w:sz w:val="8"/>
                <w:szCs w:val="8"/>
              </w:rPr>
            </w:pPr>
          </w:p>
        </w:tc>
        <w:tc>
          <w:tcPr>
            <w:tcW w:w="2127" w:type="dxa"/>
            <w:tcBorders>
              <w:right w:val="single" w:sz="4" w:space="0" w:color="auto"/>
            </w:tcBorders>
          </w:tcPr>
          <w:p w14:paraId="312401A7" w14:textId="77777777" w:rsidR="009E23CB" w:rsidRDefault="009E23CB">
            <w:pPr>
              <w:pStyle w:val="CRCoverPage"/>
              <w:spacing w:after="0"/>
              <w:rPr>
                <w:sz w:val="8"/>
                <w:szCs w:val="8"/>
              </w:rPr>
            </w:pPr>
          </w:p>
        </w:tc>
      </w:tr>
      <w:tr w:rsidR="009E23CB" w14:paraId="4B11B720" w14:textId="77777777">
        <w:trPr>
          <w:cantSplit/>
        </w:trPr>
        <w:tc>
          <w:tcPr>
            <w:tcW w:w="1843" w:type="dxa"/>
            <w:tcBorders>
              <w:left w:val="single" w:sz="4" w:space="0" w:color="auto"/>
            </w:tcBorders>
          </w:tcPr>
          <w:p w14:paraId="7C72C071" w14:textId="77777777" w:rsidR="009E23CB" w:rsidRDefault="00000000">
            <w:pPr>
              <w:pStyle w:val="CRCoverPage"/>
              <w:tabs>
                <w:tab w:val="right" w:pos="1759"/>
              </w:tabs>
              <w:spacing w:after="0"/>
              <w:rPr>
                <w:b/>
                <w:i/>
              </w:rPr>
            </w:pPr>
            <w:r>
              <w:rPr>
                <w:b/>
                <w:i/>
              </w:rPr>
              <w:t>Category:</w:t>
            </w:r>
          </w:p>
        </w:tc>
        <w:tc>
          <w:tcPr>
            <w:tcW w:w="851" w:type="dxa"/>
            <w:shd w:val="pct30" w:color="FFFF00" w:fill="auto"/>
          </w:tcPr>
          <w:p w14:paraId="594DBBEA" w14:textId="77777777" w:rsidR="009E23CB"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162EEC6F" w14:textId="77777777" w:rsidR="009E23CB" w:rsidRDefault="009E23CB">
            <w:pPr>
              <w:pStyle w:val="CRCoverPage"/>
              <w:spacing w:after="0"/>
            </w:pPr>
          </w:p>
        </w:tc>
        <w:tc>
          <w:tcPr>
            <w:tcW w:w="1417" w:type="dxa"/>
            <w:gridSpan w:val="3"/>
            <w:tcBorders>
              <w:left w:val="nil"/>
            </w:tcBorders>
          </w:tcPr>
          <w:p w14:paraId="21310B6F" w14:textId="77777777" w:rsidR="009E23CB"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1906222" w14:textId="77777777" w:rsidR="009E23CB" w:rsidRDefault="00000000">
            <w:pPr>
              <w:pStyle w:val="CRCoverPage"/>
              <w:spacing w:after="0"/>
              <w:ind w:left="100"/>
            </w:pPr>
            <w:r>
              <w:t>Rel-18</w:t>
            </w:r>
          </w:p>
        </w:tc>
      </w:tr>
      <w:tr w:rsidR="009E23CB" w14:paraId="0A32F40F" w14:textId="77777777">
        <w:tc>
          <w:tcPr>
            <w:tcW w:w="1843" w:type="dxa"/>
            <w:tcBorders>
              <w:left w:val="single" w:sz="4" w:space="0" w:color="auto"/>
              <w:bottom w:val="single" w:sz="4" w:space="0" w:color="auto"/>
            </w:tcBorders>
          </w:tcPr>
          <w:p w14:paraId="01AB1B5F" w14:textId="77777777" w:rsidR="009E23CB" w:rsidRDefault="009E23CB">
            <w:pPr>
              <w:pStyle w:val="CRCoverPage"/>
              <w:spacing w:after="0"/>
              <w:rPr>
                <w:b/>
                <w:i/>
              </w:rPr>
            </w:pPr>
          </w:p>
        </w:tc>
        <w:tc>
          <w:tcPr>
            <w:tcW w:w="4677" w:type="dxa"/>
            <w:gridSpan w:val="8"/>
            <w:tcBorders>
              <w:bottom w:val="single" w:sz="4" w:space="0" w:color="auto"/>
            </w:tcBorders>
          </w:tcPr>
          <w:p w14:paraId="1C45CFB3" w14:textId="77777777" w:rsidR="009E23CB"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3DC4BF" w14:textId="77777777" w:rsidR="009E23CB" w:rsidRDefault="0000000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5B19F25" w14:textId="77777777" w:rsidR="009E23CB"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E23CB" w14:paraId="1936E7AE" w14:textId="77777777">
        <w:tc>
          <w:tcPr>
            <w:tcW w:w="1843" w:type="dxa"/>
          </w:tcPr>
          <w:p w14:paraId="5FC99DF7" w14:textId="77777777" w:rsidR="009E23CB" w:rsidRDefault="009E23CB">
            <w:pPr>
              <w:pStyle w:val="CRCoverPage"/>
              <w:spacing w:after="0"/>
              <w:rPr>
                <w:b/>
                <w:i/>
                <w:sz w:val="8"/>
                <w:szCs w:val="8"/>
              </w:rPr>
            </w:pPr>
          </w:p>
        </w:tc>
        <w:tc>
          <w:tcPr>
            <w:tcW w:w="7797" w:type="dxa"/>
            <w:gridSpan w:val="10"/>
          </w:tcPr>
          <w:p w14:paraId="54BE079D" w14:textId="77777777" w:rsidR="009E23CB" w:rsidRDefault="009E23CB">
            <w:pPr>
              <w:pStyle w:val="CRCoverPage"/>
              <w:spacing w:after="0"/>
              <w:rPr>
                <w:sz w:val="8"/>
                <w:szCs w:val="8"/>
              </w:rPr>
            </w:pPr>
          </w:p>
        </w:tc>
      </w:tr>
      <w:tr w:rsidR="009E23CB" w14:paraId="564C0958" w14:textId="77777777">
        <w:tc>
          <w:tcPr>
            <w:tcW w:w="2694" w:type="dxa"/>
            <w:gridSpan w:val="2"/>
            <w:tcBorders>
              <w:top w:val="single" w:sz="4" w:space="0" w:color="auto"/>
              <w:left w:val="single" w:sz="4" w:space="0" w:color="auto"/>
            </w:tcBorders>
          </w:tcPr>
          <w:p w14:paraId="6A62C949" w14:textId="77777777" w:rsidR="009E23CB"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3B3D74" w14:textId="77777777" w:rsidR="00143ED7" w:rsidRPr="0096761B" w:rsidRDefault="00143ED7">
            <w:pPr>
              <w:pStyle w:val="CRCoverPage"/>
              <w:spacing w:after="0"/>
              <w:ind w:left="100"/>
              <w:rPr>
                <w:b/>
                <w:bCs/>
                <w:u w:val="single"/>
              </w:rPr>
            </w:pPr>
            <w:r w:rsidRPr="0096761B">
              <w:rPr>
                <w:b/>
                <w:bCs/>
                <w:u w:val="single"/>
              </w:rPr>
              <w:t>For change 1:</w:t>
            </w:r>
          </w:p>
          <w:p w14:paraId="43DC88A2" w14:textId="77777777" w:rsidR="00A66439" w:rsidRDefault="00A66439">
            <w:pPr>
              <w:pStyle w:val="CRCoverPage"/>
              <w:spacing w:after="0"/>
              <w:ind w:left="100"/>
            </w:pPr>
          </w:p>
          <w:p w14:paraId="6AD0F5DF" w14:textId="4CA29502" w:rsidR="009E23CB" w:rsidRDefault="00000000">
            <w:pPr>
              <w:pStyle w:val="CRCoverPage"/>
              <w:spacing w:after="0"/>
              <w:ind w:left="100"/>
            </w:pPr>
            <w:r>
              <w:t xml:space="preserve">During RRC Resume procedure, </w:t>
            </w:r>
            <w:proofErr w:type="gramStart"/>
            <w:r>
              <w:t>Upon</w:t>
            </w:r>
            <w:proofErr w:type="gramEnd"/>
            <w:r>
              <w:t xml:space="preserve"> receiving the </w:t>
            </w:r>
            <w:proofErr w:type="spellStart"/>
            <w:r>
              <w:t>RRCResume</w:t>
            </w:r>
            <w:proofErr w:type="spellEnd"/>
            <w:r>
              <w:t xml:space="preserve"> or </w:t>
            </w:r>
            <w:proofErr w:type="spellStart"/>
            <w:r>
              <w:t>RRCSetup</w:t>
            </w:r>
            <w:proofErr w:type="spellEnd"/>
            <w:r>
              <w:t xml:space="preserve"> message, UE will reset MAC if UE is configured with multicast reception in RRC_INACTIVE. </w:t>
            </w:r>
          </w:p>
          <w:p w14:paraId="6D754B9E" w14:textId="77777777" w:rsidR="009E23CB" w:rsidRDefault="009E23CB">
            <w:pPr>
              <w:pStyle w:val="CRCoverPage"/>
              <w:spacing w:after="0"/>
              <w:rPr>
                <w:lang w:val="en-US" w:eastAsia="zh-CN"/>
              </w:rPr>
            </w:pPr>
          </w:p>
          <w:p w14:paraId="47E2E3E9" w14:textId="77777777" w:rsidR="009E23CB" w:rsidRDefault="00000000">
            <w:pPr>
              <w:pStyle w:val="CRCoverPage"/>
              <w:spacing w:after="0"/>
              <w:ind w:left="100"/>
              <w:rPr>
                <w:lang w:val="en-US" w:eastAsia="zh-CN"/>
              </w:rPr>
            </w:pPr>
            <w:r>
              <w:rPr>
                <w:lang w:val="en-US" w:eastAsia="zh-CN"/>
              </w:rPr>
              <w:t>The description in 38.331</w:t>
            </w:r>
          </w:p>
          <w:tbl>
            <w:tblPr>
              <w:tblStyle w:val="TableGrid"/>
              <w:tblW w:w="0" w:type="auto"/>
              <w:tblInd w:w="100" w:type="dxa"/>
              <w:tblLayout w:type="fixed"/>
              <w:tblLook w:val="04A0" w:firstRow="1" w:lastRow="0" w:firstColumn="1" w:lastColumn="0" w:noHBand="0" w:noVBand="1"/>
            </w:tblPr>
            <w:tblGrid>
              <w:gridCol w:w="6641"/>
            </w:tblGrid>
            <w:tr w:rsidR="009E23CB" w14:paraId="358E60FC" w14:textId="77777777">
              <w:trPr>
                <w:trHeight w:val="2113"/>
              </w:trPr>
              <w:tc>
                <w:tcPr>
                  <w:tcW w:w="6641" w:type="dxa"/>
                </w:tcPr>
                <w:p w14:paraId="664E30B1" w14:textId="77777777" w:rsidR="009E23CB" w:rsidRDefault="00000000">
                  <w:pPr>
                    <w:keepNext/>
                    <w:keepLines/>
                    <w:overflowPunct w:val="0"/>
                    <w:autoSpaceDE w:val="0"/>
                    <w:autoSpaceDN w:val="0"/>
                    <w:adjustRightInd w:val="0"/>
                    <w:spacing w:before="120"/>
                    <w:ind w:left="1418" w:hanging="1418"/>
                    <w:textAlignment w:val="baseline"/>
                    <w:outlineLvl w:val="3"/>
                    <w:rPr>
                      <w:rFonts w:ascii="Arial" w:hAnsi="Arial"/>
                      <w:lang w:eastAsia="ja-JP"/>
                    </w:rPr>
                  </w:pPr>
                  <w:bookmarkStart w:id="1" w:name="_Toc60776835"/>
                  <w:bookmarkStart w:id="2" w:name="_Toc162894199"/>
                  <w:r>
                    <w:rPr>
                      <w:rFonts w:ascii="Arial" w:hAnsi="Arial"/>
                      <w:lang w:eastAsia="ja-JP"/>
                    </w:rPr>
                    <w:t>5.3.13.4</w:t>
                  </w:r>
                  <w:r>
                    <w:rPr>
                      <w:rFonts w:ascii="Arial" w:hAnsi="Arial"/>
                      <w:lang w:eastAsia="ja-JP"/>
                    </w:rPr>
                    <w:tab/>
                    <w:t xml:space="preserve">Reception of the </w:t>
                  </w:r>
                  <w:proofErr w:type="spellStart"/>
                  <w:r>
                    <w:rPr>
                      <w:rFonts w:ascii="Arial" w:hAnsi="Arial"/>
                      <w:i/>
                      <w:lang w:eastAsia="ja-JP"/>
                    </w:rPr>
                    <w:t>RRCResume</w:t>
                  </w:r>
                  <w:proofErr w:type="spellEnd"/>
                  <w:r>
                    <w:rPr>
                      <w:rFonts w:ascii="Arial" w:hAnsi="Arial"/>
                      <w:lang w:eastAsia="ja-JP"/>
                    </w:rPr>
                    <w:t xml:space="preserve"> by the UE</w:t>
                  </w:r>
                  <w:bookmarkEnd w:id="1"/>
                  <w:bookmarkEnd w:id="2"/>
                </w:p>
                <w:p w14:paraId="60AEE857" w14:textId="77777777" w:rsidR="009E23CB" w:rsidRDefault="00000000">
                  <w:pPr>
                    <w:overflowPunct w:val="0"/>
                    <w:autoSpaceDE w:val="0"/>
                    <w:autoSpaceDN w:val="0"/>
                    <w:adjustRightInd w:val="0"/>
                    <w:textAlignment w:val="baseline"/>
                    <w:rPr>
                      <w:lang w:eastAsia="ja-JP"/>
                    </w:rPr>
                  </w:pPr>
                  <w:r>
                    <w:rPr>
                      <w:lang w:eastAsia="ja-JP"/>
                    </w:rPr>
                    <w:t>The UE shall:</w:t>
                  </w:r>
                </w:p>
                <w:p w14:paraId="31143CFB" w14:textId="77777777" w:rsidR="009E23CB" w:rsidRDefault="00000000">
                  <w:pPr>
                    <w:pStyle w:val="CRCoverPage"/>
                    <w:spacing w:after="0"/>
                    <w:rPr>
                      <w:lang w:val="en-US" w:eastAsia="zh-CN"/>
                    </w:rPr>
                  </w:pPr>
                  <w:r>
                    <w:rPr>
                      <w:lang w:val="en-US" w:eastAsia="zh-CN"/>
                    </w:rPr>
                    <w:t>……</w:t>
                  </w:r>
                </w:p>
                <w:p w14:paraId="707427D2" w14:textId="77777777" w:rsidR="009E23CB" w:rsidRDefault="00000000">
                  <w:pPr>
                    <w:overflowPunct w:val="0"/>
                    <w:autoSpaceDE w:val="0"/>
                    <w:autoSpaceDN w:val="0"/>
                    <w:adjustRightInd w:val="0"/>
                    <w:ind w:left="568" w:hanging="284"/>
                    <w:textAlignment w:val="baseline"/>
                    <w:rPr>
                      <w:highlight w:val="yellow"/>
                      <w:lang w:eastAsia="ja-JP"/>
                    </w:rPr>
                  </w:pPr>
                  <w:r>
                    <w:rPr>
                      <w:highlight w:val="yellow"/>
                      <w:lang w:eastAsia="ja-JP"/>
                    </w:rPr>
                    <w:t>1&gt;</w:t>
                  </w:r>
                  <w:r>
                    <w:rPr>
                      <w:highlight w:val="yellow"/>
                      <w:lang w:eastAsia="ja-JP"/>
                    </w:rPr>
                    <w:tab/>
                    <w:t>if the UE is configured with multicast reception in RRC_INACTIVE:</w:t>
                  </w:r>
                </w:p>
                <w:p w14:paraId="33289DCC" w14:textId="77777777" w:rsidR="009E23CB" w:rsidRDefault="00000000">
                  <w:pPr>
                    <w:overflowPunct w:val="0"/>
                    <w:autoSpaceDE w:val="0"/>
                    <w:autoSpaceDN w:val="0"/>
                    <w:adjustRightInd w:val="0"/>
                    <w:ind w:left="851" w:hanging="284"/>
                    <w:textAlignment w:val="baseline"/>
                    <w:rPr>
                      <w:lang w:eastAsia="ja-JP"/>
                    </w:rPr>
                  </w:pPr>
                  <w:r>
                    <w:rPr>
                      <w:highlight w:val="yellow"/>
                      <w:lang w:eastAsia="ja-JP"/>
                    </w:rPr>
                    <w:t>2&gt;</w:t>
                  </w:r>
                  <w:r>
                    <w:rPr>
                      <w:highlight w:val="yellow"/>
                      <w:lang w:eastAsia="ja-JP"/>
                    </w:rPr>
                    <w:tab/>
                    <w:t xml:space="preserve">reset </w:t>
                  </w:r>
                  <w:proofErr w:type="gramStart"/>
                  <w:r>
                    <w:rPr>
                      <w:highlight w:val="yellow"/>
                      <w:lang w:eastAsia="ja-JP"/>
                    </w:rPr>
                    <w:t>MAC;</w:t>
                  </w:r>
                  <w:proofErr w:type="gramEnd"/>
                </w:p>
                <w:p w14:paraId="383A745A" w14:textId="77777777" w:rsidR="009E23CB" w:rsidRDefault="00000000">
                  <w:pPr>
                    <w:pStyle w:val="CRCoverPage"/>
                    <w:spacing w:after="0"/>
                    <w:rPr>
                      <w:lang w:val="en-US" w:eastAsia="zh-CN"/>
                    </w:rPr>
                  </w:pPr>
                  <w:r>
                    <w:rPr>
                      <w:lang w:val="en-US" w:eastAsia="zh-CN"/>
                    </w:rPr>
                    <w:t>……</w:t>
                  </w:r>
                </w:p>
              </w:tc>
            </w:tr>
            <w:tr w:rsidR="009E23CB" w14:paraId="03E7DDEB" w14:textId="77777777">
              <w:trPr>
                <w:trHeight w:val="2113"/>
              </w:trPr>
              <w:tc>
                <w:tcPr>
                  <w:tcW w:w="6641" w:type="dxa"/>
                </w:tcPr>
                <w:p w14:paraId="322B778B" w14:textId="77777777" w:rsidR="009E23CB" w:rsidRDefault="00000000">
                  <w:pPr>
                    <w:keepNext/>
                    <w:keepLines/>
                    <w:overflowPunct w:val="0"/>
                    <w:autoSpaceDE w:val="0"/>
                    <w:autoSpaceDN w:val="0"/>
                    <w:adjustRightInd w:val="0"/>
                    <w:spacing w:before="120"/>
                    <w:ind w:left="1418" w:hanging="1418"/>
                    <w:textAlignment w:val="baseline"/>
                    <w:outlineLvl w:val="3"/>
                    <w:rPr>
                      <w:rFonts w:ascii="Arial" w:hAnsi="Arial"/>
                      <w:lang w:eastAsia="ja-JP"/>
                    </w:rPr>
                  </w:pPr>
                  <w:bookmarkStart w:id="3" w:name="_Toc162894202"/>
                  <w:r>
                    <w:rPr>
                      <w:rFonts w:ascii="Arial" w:hAnsi="Arial"/>
                      <w:lang w:eastAsia="ja-JP"/>
                    </w:rPr>
                    <w:t>5.3.13.7</w:t>
                  </w:r>
                  <w:r>
                    <w:rPr>
                      <w:rFonts w:ascii="Arial" w:hAnsi="Arial"/>
                      <w:lang w:eastAsia="ja-JP"/>
                    </w:rPr>
                    <w:tab/>
                    <w:t xml:space="preserve">Reception of the </w:t>
                  </w:r>
                  <w:proofErr w:type="spellStart"/>
                  <w:r>
                    <w:rPr>
                      <w:rFonts w:ascii="Arial" w:hAnsi="Arial"/>
                      <w:i/>
                      <w:lang w:eastAsia="ja-JP"/>
                    </w:rPr>
                    <w:t>RRCSetup</w:t>
                  </w:r>
                  <w:proofErr w:type="spellEnd"/>
                  <w:r>
                    <w:rPr>
                      <w:rFonts w:ascii="Arial" w:hAnsi="Arial"/>
                      <w:i/>
                      <w:lang w:eastAsia="ja-JP"/>
                    </w:rPr>
                    <w:t xml:space="preserve"> </w:t>
                  </w:r>
                  <w:r>
                    <w:rPr>
                      <w:rFonts w:ascii="Arial" w:hAnsi="Arial"/>
                      <w:lang w:eastAsia="ja-JP"/>
                    </w:rPr>
                    <w:t>by the UE</w:t>
                  </w:r>
                  <w:bookmarkEnd w:id="3"/>
                </w:p>
                <w:p w14:paraId="4895DAB9" w14:textId="77777777" w:rsidR="009E23CB" w:rsidRDefault="00000000">
                  <w:pPr>
                    <w:overflowPunct w:val="0"/>
                    <w:autoSpaceDE w:val="0"/>
                    <w:autoSpaceDN w:val="0"/>
                    <w:adjustRightInd w:val="0"/>
                    <w:textAlignment w:val="baseline"/>
                    <w:rPr>
                      <w:lang w:eastAsia="ja-JP"/>
                    </w:rPr>
                  </w:pPr>
                  <w:r>
                    <w:rPr>
                      <w:lang w:eastAsia="ja-JP"/>
                    </w:rPr>
                    <w:t>The UE shall:</w:t>
                  </w:r>
                </w:p>
                <w:p w14:paraId="37F4D322" w14:textId="77777777" w:rsidR="009E23CB" w:rsidRDefault="00000000">
                  <w:pPr>
                    <w:numPr>
                      <w:ilvl w:val="0"/>
                      <w:numId w:val="1"/>
                    </w:numPr>
                    <w:overflowPunct w:val="0"/>
                    <w:autoSpaceDE w:val="0"/>
                    <w:autoSpaceDN w:val="0"/>
                    <w:adjustRightInd w:val="0"/>
                    <w:textAlignment w:val="baseline"/>
                    <w:rPr>
                      <w:lang w:eastAsia="ja-JP"/>
                    </w:rPr>
                  </w:pPr>
                  <w:r>
                    <w:rPr>
                      <w:lang w:eastAsia="ja-JP"/>
                    </w:rPr>
                    <w:t>perform the RRC connection setup procedure as specified in 5.3.3.4.</w:t>
                  </w:r>
                </w:p>
                <w:p w14:paraId="465496B8" w14:textId="77777777" w:rsidR="009E23CB" w:rsidRDefault="009E23CB">
                  <w:pPr>
                    <w:overflowPunct w:val="0"/>
                    <w:autoSpaceDE w:val="0"/>
                    <w:autoSpaceDN w:val="0"/>
                    <w:adjustRightInd w:val="0"/>
                    <w:ind w:left="644"/>
                    <w:textAlignment w:val="baseline"/>
                    <w:rPr>
                      <w:lang w:eastAsia="ja-JP"/>
                    </w:rPr>
                  </w:pPr>
                </w:p>
                <w:p w14:paraId="3626E2BE" w14:textId="77777777" w:rsidR="009E23CB" w:rsidRDefault="00000000">
                  <w:pPr>
                    <w:keepNext/>
                    <w:keepLines/>
                    <w:overflowPunct w:val="0"/>
                    <w:autoSpaceDE w:val="0"/>
                    <w:autoSpaceDN w:val="0"/>
                    <w:adjustRightInd w:val="0"/>
                    <w:spacing w:before="120"/>
                    <w:ind w:left="1418" w:hanging="1418"/>
                    <w:textAlignment w:val="baseline"/>
                    <w:outlineLvl w:val="3"/>
                    <w:rPr>
                      <w:rFonts w:ascii="Arial" w:hAnsi="Arial"/>
                      <w:lang w:eastAsia="ja-JP"/>
                    </w:rPr>
                  </w:pPr>
                  <w:bookmarkStart w:id="4" w:name="_Toc162894063"/>
                  <w:r>
                    <w:rPr>
                      <w:rFonts w:ascii="Arial" w:hAnsi="Arial"/>
                      <w:lang w:eastAsia="ja-JP"/>
                    </w:rPr>
                    <w:t>5.3.3.4</w:t>
                  </w:r>
                  <w:r>
                    <w:rPr>
                      <w:rFonts w:ascii="Arial" w:hAnsi="Arial"/>
                      <w:lang w:eastAsia="ja-JP"/>
                    </w:rPr>
                    <w:tab/>
                    <w:t xml:space="preserve">Reception of the </w:t>
                  </w:r>
                  <w:proofErr w:type="spellStart"/>
                  <w:r>
                    <w:rPr>
                      <w:rFonts w:ascii="Arial" w:hAnsi="Arial"/>
                      <w:i/>
                      <w:lang w:eastAsia="ja-JP"/>
                    </w:rPr>
                    <w:t>RRCSetup</w:t>
                  </w:r>
                  <w:proofErr w:type="spellEnd"/>
                  <w:r>
                    <w:rPr>
                      <w:rFonts w:ascii="Arial" w:hAnsi="Arial"/>
                      <w:lang w:eastAsia="ja-JP"/>
                    </w:rPr>
                    <w:t xml:space="preserve"> by the UE</w:t>
                  </w:r>
                  <w:bookmarkEnd w:id="4"/>
                </w:p>
                <w:p w14:paraId="0CD55AF5" w14:textId="77777777" w:rsidR="009E23CB" w:rsidRDefault="00000000">
                  <w:pPr>
                    <w:overflowPunct w:val="0"/>
                    <w:autoSpaceDE w:val="0"/>
                    <w:autoSpaceDN w:val="0"/>
                    <w:adjustRightInd w:val="0"/>
                    <w:textAlignment w:val="baseline"/>
                    <w:rPr>
                      <w:lang w:eastAsia="ja-JP"/>
                    </w:rPr>
                  </w:pPr>
                  <w:r>
                    <w:rPr>
                      <w:lang w:eastAsia="ja-JP"/>
                    </w:rPr>
                    <w:t xml:space="preserve">The UE shall perform the following actions upon reception of the </w:t>
                  </w:r>
                  <w:proofErr w:type="spellStart"/>
                  <w:r>
                    <w:rPr>
                      <w:i/>
                      <w:lang w:eastAsia="ja-JP"/>
                    </w:rPr>
                    <w:t>RRCSetup</w:t>
                  </w:r>
                  <w:proofErr w:type="spellEnd"/>
                  <w:r>
                    <w:rPr>
                      <w:lang w:eastAsia="ja-JP"/>
                    </w:rPr>
                    <w:t>:</w:t>
                  </w:r>
                </w:p>
                <w:p w14:paraId="700F2ADD" w14:textId="77777777" w:rsidR="009E23CB" w:rsidRDefault="00000000">
                  <w:pPr>
                    <w:overflowPunct w:val="0"/>
                    <w:autoSpaceDE w:val="0"/>
                    <w:autoSpaceDN w:val="0"/>
                    <w:adjustRightInd w:val="0"/>
                    <w:ind w:left="568" w:hanging="284"/>
                    <w:textAlignment w:val="baseline"/>
                    <w:rPr>
                      <w:lang w:eastAsia="ja-JP"/>
                    </w:rPr>
                  </w:pPr>
                  <w:r>
                    <w:rPr>
                      <w:rFonts w:eastAsia="Batang"/>
                      <w:lang w:eastAsia="ja-JP"/>
                    </w:rPr>
                    <w:t>1&gt;</w:t>
                  </w:r>
                  <w:r>
                    <w:rPr>
                      <w:rFonts w:eastAsia="Batang"/>
                      <w:lang w:eastAsia="ja-JP"/>
                    </w:rPr>
                    <w:tab/>
                  </w:r>
                  <w:r>
                    <w:rPr>
                      <w:lang w:eastAsia="ja-JP"/>
                    </w:rPr>
                    <w:t xml:space="preserve">if the </w:t>
                  </w:r>
                  <w:proofErr w:type="spellStart"/>
                  <w:r>
                    <w:rPr>
                      <w:i/>
                      <w:lang w:eastAsia="ja-JP"/>
                    </w:rPr>
                    <w:t>RRCSetup</w:t>
                  </w:r>
                  <w:proofErr w:type="spellEnd"/>
                  <w:r>
                    <w:rPr>
                      <w:lang w:eastAsia="ja-JP"/>
                    </w:rPr>
                    <w:t xml:space="preserve"> is received in response to an </w:t>
                  </w:r>
                  <w:proofErr w:type="spellStart"/>
                  <w:r>
                    <w:rPr>
                      <w:i/>
                      <w:lang w:eastAsia="ja-JP"/>
                    </w:rPr>
                    <w:t>RRCReestablishmentRequest</w:t>
                  </w:r>
                  <w:proofErr w:type="spellEnd"/>
                  <w:r>
                    <w:rPr>
                      <w:lang w:eastAsia="ja-JP"/>
                    </w:rPr>
                    <w:t>; or</w:t>
                  </w:r>
                </w:p>
                <w:p w14:paraId="10EC5387" w14:textId="77777777" w:rsidR="009E23CB" w:rsidRDefault="00000000">
                  <w:pPr>
                    <w:overflowPunct w:val="0"/>
                    <w:autoSpaceDE w:val="0"/>
                    <w:autoSpaceDN w:val="0"/>
                    <w:adjustRightInd w:val="0"/>
                    <w:ind w:left="568" w:hanging="284"/>
                    <w:textAlignment w:val="baseline"/>
                    <w:rPr>
                      <w:lang w:eastAsia="ja-JP"/>
                    </w:rPr>
                  </w:pPr>
                  <w:r>
                    <w:rPr>
                      <w:rFonts w:eastAsia="Batang"/>
                      <w:lang w:eastAsia="ja-JP"/>
                    </w:rPr>
                    <w:lastRenderedPageBreak/>
                    <w:t>1&gt;</w:t>
                  </w:r>
                  <w:r>
                    <w:rPr>
                      <w:rFonts w:eastAsia="Batang"/>
                      <w:lang w:eastAsia="ja-JP"/>
                    </w:rPr>
                    <w:tab/>
                  </w:r>
                  <w:r>
                    <w:rPr>
                      <w:lang w:eastAsia="ja-JP"/>
                    </w:rPr>
                    <w:t xml:space="preserve">if the </w:t>
                  </w:r>
                  <w:proofErr w:type="spellStart"/>
                  <w:r>
                    <w:rPr>
                      <w:i/>
                      <w:lang w:eastAsia="ja-JP"/>
                    </w:rPr>
                    <w:t>RRCSetup</w:t>
                  </w:r>
                  <w:proofErr w:type="spellEnd"/>
                  <w:r>
                    <w:rPr>
                      <w:lang w:eastAsia="ja-JP"/>
                    </w:rPr>
                    <w:t xml:space="preserve"> is received in response to an </w:t>
                  </w:r>
                  <w:proofErr w:type="spellStart"/>
                  <w:r>
                    <w:rPr>
                      <w:i/>
                      <w:lang w:eastAsia="ja-JP"/>
                    </w:rPr>
                    <w:t>RRCResumeRequest</w:t>
                  </w:r>
                  <w:proofErr w:type="spellEnd"/>
                  <w:r>
                    <w:rPr>
                      <w:lang w:eastAsia="ja-JP"/>
                    </w:rPr>
                    <w:t xml:space="preserve"> or </w:t>
                  </w:r>
                  <w:r>
                    <w:rPr>
                      <w:i/>
                      <w:lang w:eastAsia="ja-JP"/>
                    </w:rPr>
                    <w:t>RRCResumeRequest1</w:t>
                  </w:r>
                  <w:r>
                    <w:rPr>
                      <w:lang w:eastAsia="ja-JP"/>
                    </w:rPr>
                    <w:t>:</w:t>
                  </w:r>
                </w:p>
                <w:p w14:paraId="554D2374" w14:textId="77777777" w:rsidR="009E23CB" w:rsidRDefault="00000000">
                  <w:pPr>
                    <w:overflowPunct w:val="0"/>
                    <w:autoSpaceDE w:val="0"/>
                    <w:autoSpaceDN w:val="0"/>
                    <w:adjustRightInd w:val="0"/>
                    <w:ind w:firstLine="320"/>
                    <w:textAlignment w:val="baseline"/>
                    <w:rPr>
                      <w:lang w:eastAsia="ja-JP"/>
                    </w:rPr>
                  </w:pPr>
                  <w:r>
                    <w:rPr>
                      <w:lang w:eastAsia="ja-JP"/>
                    </w:rPr>
                    <w:t>……</w:t>
                  </w:r>
                </w:p>
                <w:p w14:paraId="0B5608F0" w14:textId="77777777" w:rsidR="009E23CB" w:rsidRDefault="00000000">
                  <w:pPr>
                    <w:overflowPunct w:val="0"/>
                    <w:autoSpaceDE w:val="0"/>
                    <w:autoSpaceDN w:val="0"/>
                    <w:adjustRightInd w:val="0"/>
                    <w:ind w:left="851" w:hanging="284"/>
                    <w:textAlignment w:val="baseline"/>
                    <w:rPr>
                      <w:rFonts w:eastAsia="Batang"/>
                      <w:lang w:eastAsia="ja-JP"/>
                    </w:rPr>
                  </w:pPr>
                  <w:r>
                    <w:rPr>
                      <w:rFonts w:eastAsia="Batang"/>
                      <w:highlight w:val="yellow"/>
                      <w:lang w:eastAsia="ja-JP"/>
                    </w:rPr>
                    <w:t>2&gt;</w:t>
                  </w:r>
                  <w:r>
                    <w:rPr>
                      <w:rFonts w:eastAsia="Batang"/>
                      <w:highlight w:val="yellow"/>
                      <w:lang w:eastAsia="ja-JP"/>
                    </w:rPr>
                    <w:tab/>
                    <w:t xml:space="preserve">if </w:t>
                  </w:r>
                  <w:r>
                    <w:rPr>
                      <w:highlight w:val="yellow"/>
                      <w:lang w:eastAsia="ja-JP"/>
                    </w:rPr>
                    <w:t>the UE is configured with multicast reception in RRC_INACTIVE</w:t>
                  </w:r>
                  <w:r>
                    <w:rPr>
                      <w:rFonts w:eastAsia="Batang"/>
                      <w:highlight w:val="yellow"/>
                      <w:lang w:eastAsia="ja-JP"/>
                    </w:rPr>
                    <w:t>:</w:t>
                  </w:r>
                </w:p>
                <w:p w14:paraId="7EA192F6" w14:textId="77777777" w:rsidR="009E23CB" w:rsidRDefault="00000000">
                  <w:pPr>
                    <w:overflowPunct w:val="0"/>
                    <w:autoSpaceDE w:val="0"/>
                    <w:autoSpaceDN w:val="0"/>
                    <w:adjustRightInd w:val="0"/>
                    <w:ind w:left="1135" w:hanging="284"/>
                    <w:textAlignment w:val="baseline"/>
                    <w:rPr>
                      <w:lang w:eastAsia="ja-JP"/>
                    </w:rPr>
                  </w:pPr>
                  <w:r>
                    <w:rPr>
                      <w:rFonts w:eastAsia="Batang"/>
                      <w:highlight w:val="yellow"/>
                      <w:lang w:eastAsia="ja-JP"/>
                    </w:rPr>
                    <w:t>3&gt;</w:t>
                  </w:r>
                  <w:r>
                    <w:rPr>
                      <w:rFonts w:eastAsia="Batang"/>
                      <w:highlight w:val="yellow"/>
                      <w:lang w:eastAsia="ja-JP"/>
                    </w:rPr>
                    <w:tab/>
                    <w:t xml:space="preserve">reset </w:t>
                  </w:r>
                  <w:proofErr w:type="gramStart"/>
                  <w:r>
                    <w:rPr>
                      <w:rFonts w:eastAsia="Batang"/>
                      <w:highlight w:val="yellow"/>
                      <w:lang w:eastAsia="ja-JP"/>
                    </w:rPr>
                    <w:t>MAC;</w:t>
                  </w:r>
                  <w:proofErr w:type="gramEnd"/>
                </w:p>
                <w:p w14:paraId="178FD4EA" w14:textId="77777777" w:rsidR="009E23CB" w:rsidRDefault="00000000">
                  <w:pPr>
                    <w:keepNext/>
                    <w:keepLines/>
                    <w:overflowPunct w:val="0"/>
                    <w:autoSpaceDE w:val="0"/>
                    <w:autoSpaceDN w:val="0"/>
                    <w:adjustRightInd w:val="0"/>
                    <w:spacing w:before="120"/>
                    <w:ind w:left="1418" w:hanging="1418"/>
                    <w:textAlignment w:val="baseline"/>
                    <w:outlineLvl w:val="3"/>
                    <w:rPr>
                      <w:rFonts w:ascii="Arial" w:hAnsi="Arial"/>
                      <w:lang w:val="en-US" w:eastAsia="zh-CN"/>
                    </w:rPr>
                  </w:pPr>
                  <w:r>
                    <w:rPr>
                      <w:rFonts w:ascii="Arial" w:hAnsi="Arial" w:cs="Arial"/>
                    </w:rPr>
                    <w:t>……</w:t>
                  </w:r>
                </w:p>
              </w:tc>
            </w:tr>
          </w:tbl>
          <w:p w14:paraId="713929BB" w14:textId="77777777" w:rsidR="009E23CB" w:rsidRDefault="00000000">
            <w:pPr>
              <w:pStyle w:val="CRCoverPage"/>
              <w:spacing w:after="0"/>
              <w:ind w:left="100"/>
              <w:rPr>
                <w:lang w:val="en-US" w:eastAsia="zh-CN"/>
              </w:rPr>
            </w:pPr>
            <w:r>
              <w:rPr>
                <w:lang w:val="en-US" w:eastAsia="zh-CN"/>
              </w:rPr>
              <w:lastRenderedPageBreak/>
              <w:t xml:space="preserve">  </w:t>
            </w:r>
          </w:p>
          <w:p w14:paraId="3902CEF7" w14:textId="77777777" w:rsidR="009E23CB" w:rsidRDefault="009E23CB">
            <w:pPr>
              <w:pStyle w:val="CRCoverPage"/>
              <w:spacing w:after="0"/>
              <w:ind w:left="100"/>
              <w:rPr>
                <w:lang w:val="en-US" w:eastAsia="zh-CN"/>
              </w:rPr>
            </w:pPr>
          </w:p>
          <w:p w14:paraId="3BCAA017" w14:textId="77777777" w:rsidR="009E23CB" w:rsidRDefault="00000000">
            <w:pPr>
              <w:pStyle w:val="CRCoverPage"/>
              <w:spacing w:after="0"/>
              <w:ind w:left="100"/>
              <w:rPr>
                <w:lang w:val="en-US" w:eastAsia="zh-CN"/>
              </w:rPr>
            </w:pPr>
            <w:r>
              <w:rPr>
                <w:lang w:val="en-US" w:eastAsia="zh-CN"/>
              </w:rPr>
              <w:t xml:space="preserve">The intention to introduce the MAC reset is to reset the MAC timers and reset the HARQ variables used for the multicast reception in RRC_INACTIVE. </w:t>
            </w:r>
          </w:p>
          <w:p w14:paraId="676C5B55" w14:textId="77777777" w:rsidR="009E23CB" w:rsidRDefault="009E23CB">
            <w:pPr>
              <w:pStyle w:val="CRCoverPage"/>
              <w:spacing w:after="0"/>
              <w:ind w:left="100"/>
              <w:rPr>
                <w:lang w:val="en-US" w:eastAsia="zh-CN"/>
              </w:rPr>
            </w:pPr>
          </w:p>
          <w:p w14:paraId="42F8C8EF" w14:textId="77777777" w:rsidR="009E23CB" w:rsidRDefault="00000000">
            <w:pPr>
              <w:pStyle w:val="CRCoverPage"/>
              <w:spacing w:after="0"/>
              <w:ind w:left="100"/>
              <w:rPr>
                <w:lang w:val="en-US" w:eastAsia="zh-CN"/>
              </w:rPr>
            </w:pPr>
            <w:r>
              <w:rPr>
                <w:lang w:val="en-US" w:eastAsia="zh-CN"/>
              </w:rPr>
              <w:t xml:space="preserve">But according to current UE operation in MAC reset, UE will stop the </w:t>
            </w:r>
            <w:proofErr w:type="spellStart"/>
            <w:r>
              <w:rPr>
                <w:lang w:val="en-US" w:eastAsia="zh-CN"/>
              </w:rPr>
              <w:t>TATimer</w:t>
            </w:r>
            <w:proofErr w:type="spellEnd"/>
            <w:r>
              <w:rPr>
                <w:lang w:val="en-US" w:eastAsia="zh-CN"/>
              </w:rPr>
              <w:t xml:space="preserve"> and cancel the TAR reporting (for NTN), which will impact the legacy behavior. </w:t>
            </w:r>
          </w:p>
          <w:p w14:paraId="5D4158BB" w14:textId="77777777" w:rsidR="009E23CB" w:rsidRDefault="009E23CB">
            <w:pPr>
              <w:pStyle w:val="CRCoverPage"/>
              <w:spacing w:after="0"/>
              <w:ind w:left="100"/>
              <w:rPr>
                <w:lang w:val="en-US" w:eastAsia="zh-CN"/>
              </w:rPr>
            </w:pPr>
          </w:p>
          <w:p w14:paraId="2EF5EAF5" w14:textId="77777777" w:rsidR="009E23CB" w:rsidRDefault="00000000">
            <w:pPr>
              <w:pStyle w:val="CRCoverPage"/>
              <w:spacing w:after="0"/>
              <w:ind w:left="100"/>
              <w:rPr>
                <w:lang w:val="en-US" w:eastAsia="zh-CN"/>
              </w:rPr>
            </w:pPr>
            <w:r>
              <w:rPr>
                <w:lang w:val="en-US" w:eastAsia="zh-CN"/>
              </w:rPr>
              <w:t xml:space="preserve">To avoid the impact on legacy UE behavior, the MAC reset during RRC resumption procedure is proposed to be described separately. </w:t>
            </w:r>
          </w:p>
          <w:p w14:paraId="0B7627DB" w14:textId="77777777" w:rsidR="00143ED7" w:rsidRDefault="00143ED7">
            <w:pPr>
              <w:pStyle w:val="CRCoverPage"/>
              <w:spacing w:after="0"/>
              <w:ind w:left="100"/>
              <w:rPr>
                <w:lang w:val="en-US" w:eastAsia="zh-CN"/>
              </w:rPr>
            </w:pPr>
          </w:p>
          <w:p w14:paraId="24369BDB" w14:textId="31839E55" w:rsidR="001E7C37" w:rsidRDefault="00143ED7" w:rsidP="00F04978">
            <w:pPr>
              <w:pStyle w:val="CRCoverPage"/>
              <w:spacing w:after="0"/>
              <w:ind w:left="100"/>
              <w:rPr>
                <w:b/>
                <w:bCs/>
                <w:u w:val="single"/>
                <w:lang w:val="en-US" w:eastAsia="zh-CN"/>
              </w:rPr>
            </w:pPr>
            <w:r w:rsidRPr="0096761B">
              <w:rPr>
                <w:b/>
                <w:bCs/>
                <w:u w:val="single"/>
                <w:lang w:val="en-US" w:eastAsia="zh-CN"/>
              </w:rPr>
              <w:t>For change 2</w:t>
            </w:r>
            <w:r w:rsidR="001E7C37" w:rsidRPr="0096761B">
              <w:rPr>
                <w:b/>
                <w:bCs/>
                <w:u w:val="single"/>
                <w:lang w:val="en-US" w:eastAsia="zh-CN"/>
              </w:rPr>
              <w:t>:</w:t>
            </w:r>
          </w:p>
          <w:p w14:paraId="29C9BDA7" w14:textId="77777777" w:rsidR="00F04978" w:rsidRPr="00F04978" w:rsidRDefault="00F04978" w:rsidP="00F04978">
            <w:pPr>
              <w:pStyle w:val="CRCoverPage"/>
              <w:spacing w:after="0"/>
              <w:ind w:left="100"/>
              <w:rPr>
                <w:b/>
                <w:bCs/>
                <w:u w:val="single"/>
                <w:lang w:val="en-US" w:eastAsia="zh-CN"/>
              </w:rPr>
            </w:pPr>
          </w:p>
          <w:p w14:paraId="7F2E8390" w14:textId="53F30D6F" w:rsidR="00DB29F0" w:rsidRDefault="00DB29F0" w:rsidP="005F2E14">
            <w:pPr>
              <w:pStyle w:val="CRCoverPage"/>
              <w:spacing w:after="0"/>
              <w:ind w:left="100"/>
              <w:rPr>
                <w:lang w:val="en-CN"/>
              </w:rPr>
            </w:pPr>
            <w:r w:rsidRPr="00DB29F0">
              <w:rPr>
                <w:lang w:val="en-CN"/>
              </w:rPr>
              <w:t xml:space="preserve">Currently, the MAC entity would accept data transmitted for a </w:t>
            </w:r>
            <w:r w:rsidR="0096761B" w:rsidRPr="0096761B">
              <w:rPr>
                <w:lang w:val="en-CN"/>
              </w:rPr>
              <w:t>multicast MRB</w:t>
            </w:r>
            <w:r w:rsidR="0096761B">
              <w:rPr>
                <w:lang w:val="en-CN"/>
              </w:rPr>
              <w:t xml:space="preserve"> </w:t>
            </w:r>
            <w:r w:rsidRPr="00DB29F0">
              <w:rPr>
                <w:lang w:val="en-CN"/>
              </w:rPr>
              <w:t xml:space="preserve">that is not </w:t>
            </w:r>
            <w:r w:rsidR="008D0B88">
              <w:rPr>
                <w:lang w:val="en-CN"/>
              </w:rPr>
              <w:t>configured</w:t>
            </w:r>
            <w:r w:rsidRPr="00DB29F0">
              <w:rPr>
                <w:lang w:val="en-CN"/>
              </w:rPr>
              <w:t xml:space="preserve"> for </w:t>
            </w:r>
            <w:r w:rsidR="008D0B88">
              <w:rPr>
                <w:lang w:val="en-CN"/>
              </w:rPr>
              <w:t>MBS multicast reception in RRC_INACTIVE</w:t>
            </w:r>
            <w:r w:rsidRPr="00DB29F0">
              <w:rPr>
                <w:lang w:val="en-CN"/>
              </w:rPr>
              <w:t xml:space="preserve">. This is </w:t>
            </w:r>
            <w:r w:rsidRPr="005F2E14">
              <w:rPr>
                <w:color w:val="000000" w:themeColor="text1"/>
                <w:lang w:val="en-CN"/>
              </w:rPr>
              <w:t xml:space="preserve">because </w:t>
            </w:r>
            <w:r w:rsidR="005F2E14" w:rsidRPr="005F2E14">
              <w:rPr>
                <w:color w:val="000000" w:themeColor="text1"/>
              </w:rPr>
              <w:t>an (e)LCID associated with</w:t>
            </w:r>
            <w:r w:rsidR="005F2E14" w:rsidRPr="005F2E14">
              <w:rPr>
                <w:rStyle w:val="apple-converted-space"/>
                <w:color w:val="000000" w:themeColor="text1"/>
              </w:rPr>
              <w:t> </w:t>
            </w:r>
            <w:r w:rsidR="005F2E14" w:rsidRPr="005F2E14">
              <w:rPr>
                <w:color w:val="000000" w:themeColor="text1"/>
              </w:rPr>
              <w:t>a</w:t>
            </w:r>
            <w:r w:rsidR="005F2E14" w:rsidRPr="005F2E14">
              <w:rPr>
                <w:rStyle w:val="apple-converted-space"/>
                <w:color w:val="000000" w:themeColor="text1"/>
              </w:rPr>
              <w:t> </w:t>
            </w:r>
            <w:r w:rsidR="005F2E14" w:rsidRPr="005F2E14">
              <w:rPr>
                <w:color w:val="000000" w:themeColor="text1"/>
              </w:rPr>
              <w:t>multicast MRB that is not configured for MBS multicast reception in RRC_INACTIVE</w:t>
            </w:r>
            <w:r w:rsidR="005F2E14" w:rsidRPr="005F2E14">
              <w:rPr>
                <w:rStyle w:val="apple-converted-space"/>
                <w:color w:val="000000" w:themeColor="text1"/>
              </w:rPr>
              <w:t> </w:t>
            </w:r>
            <w:r w:rsidR="005F2E14" w:rsidRPr="005F2E14">
              <w:rPr>
                <w:color w:val="000000" w:themeColor="text1"/>
              </w:rPr>
              <w:t>and an (e)LCID associated with</w:t>
            </w:r>
            <w:r w:rsidR="005F2E14" w:rsidRPr="005F2E14">
              <w:rPr>
                <w:rStyle w:val="apple-converted-space"/>
                <w:color w:val="000000" w:themeColor="text1"/>
              </w:rPr>
              <w:t> </w:t>
            </w:r>
            <w:r w:rsidR="005F2E14" w:rsidRPr="005F2E14">
              <w:rPr>
                <w:color w:val="000000" w:themeColor="text1"/>
              </w:rPr>
              <w:t>a</w:t>
            </w:r>
            <w:r w:rsidR="005F2E14" w:rsidRPr="005F2E14">
              <w:rPr>
                <w:rStyle w:val="apple-converted-space"/>
                <w:color w:val="000000" w:themeColor="text1"/>
              </w:rPr>
              <w:t> </w:t>
            </w:r>
            <w:r w:rsidR="005F2E14" w:rsidRPr="005F2E14">
              <w:rPr>
                <w:color w:val="000000" w:themeColor="text1"/>
              </w:rPr>
              <w:t>multicast MRB that is configured for MBS multicast reception in RRC_INACTIVE</w:t>
            </w:r>
            <w:r w:rsidR="005F2E14" w:rsidRPr="005F2E14">
              <w:rPr>
                <w:rStyle w:val="apple-converted-space"/>
                <w:color w:val="000000" w:themeColor="text1"/>
              </w:rPr>
              <w:t> </w:t>
            </w:r>
            <w:r w:rsidR="005F2E14" w:rsidRPr="005F2E14">
              <w:rPr>
                <w:color w:val="000000" w:themeColor="text1"/>
              </w:rPr>
              <w:t>can be received by a same G-RNTI</w:t>
            </w:r>
            <w:r w:rsidRPr="005F2E14">
              <w:rPr>
                <w:color w:val="000000" w:themeColor="text1"/>
                <w:lang w:val="en-CN"/>
              </w:rPr>
              <w:t xml:space="preserve">. </w:t>
            </w:r>
            <w:r w:rsidRPr="00DB29F0">
              <w:rPr>
                <w:lang w:val="en-CN"/>
              </w:rPr>
              <w:t>Hence, this should be accounted as unknown, unforeseen and erroneous protocol data and be discarded.</w:t>
            </w:r>
            <w:r w:rsidR="00C978DA">
              <w:rPr>
                <w:lang w:val="en-CN"/>
              </w:rPr>
              <w:t xml:space="preserve"> And RAN2 made the following agreement in RAN2#126 meeting. </w:t>
            </w:r>
          </w:p>
          <w:p w14:paraId="5C3E1C0B" w14:textId="77777777" w:rsidR="00C978DA" w:rsidRDefault="00C978DA" w:rsidP="00C978DA">
            <w:pPr>
              <w:pStyle w:val="CRCoverPage"/>
              <w:spacing w:after="0"/>
              <w:rPr>
                <w:lang w:val="en-CN"/>
              </w:rPr>
            </w:pPr>
          </w:p>
          <w:p w14:paraId="41258924" w14:textId="5E6F87F9" w:rsidR="00C978DA" w:rsidRPr="00C978DA" w:rsidRDefault="00C978DA" w:rsidP="00C978DA">
            <w:pPr>
              <w:pStyle w:val="Agreement"/>
              <w:numPr>
                <w:ilvl w:val="0"/>
                <w:numId w:val="3"/>
              </w:numPr>
              <w:rPr>
                <w:b w:val="0"/>
                <w:bCs/>
                <w:sz w:val="20"/>
                <w:szCs w:val="20"/>
              </w:rPr>
            </w:pPr>
            <w:r w:rsidRPr="00C978DA">
              <w:rPr>
                <w:b w:val="0"/>
                <w:bCs/>
                <w:sz w:val="20"/>
                <w:szCs w:val="20"/>
              </w:rPr>
              <w:t>The MAC entity shall discard the received subPDU containing an LCID or eLCID value associated with a suspended multicast MRB.</w:t>
            </w:r>
          </w:p>
          <w:p w14:paraId="2B43777F" w14:textId="77777777" w:rsidR="009E23CB" w:rsidRPr="00DB29F0" w:rsidRDefault="009E23CB">
            <w:pPr>
              <w:pStyle w:val="CRCoverPage"/>
              <w:spacing w:after="0"/>
              <w:ind w:left="100"/>
              <w:rPr>
                <w:lang w:val="en-CN"/>
              </w:rPr>
            </w:pPr>
          </w:p>
        </w:tc>
      </w:tr>
      <w:tr w:rsidR="009E23CB" w14:paraId="3641075C" w14:textId="77777777">
        <w:tc>
          <w:tcPr>
            <w:tcW w:w="2694" w:type="dxa"/>
            <w:gridSpan w:val="2"/>
            <w:tcBorders>
              <w:left w:val="single" w:sz="4" w:space="0" w:color="auto"/>
            </w:tcBorders>
          </w:tcPr>
          <w:p w14:paraId="3E0F5660" w14:textId="77777777" w:rsidR="009E23CB" w:rsidRDefault="009E23CB">
            <w:pPr>
              <w:pStyle w:val="CRCoverPage"/>
              <w:spacing w:after="0"/>
              <w:rPr>
                <w:b/>
                <w:i/>
                <w:sz w:val="8"/>
                <w:szCs w:val="8"/>
              </w:rPr>
            </w:pPr>
          </w:p>
        </w:tc>
        <w:tc>
          <w:tcPr>
            <w:tcW w:w="6946" w:type="dxa"/>
            <w:gridSpan w:val="9"/>
            <w:tcBorders>
              <w:right w:val="single" w:sz="4" w:space="0" w:color="auto"/>
            </w:tcBorders>
          </w:tcPr>
          <w:p w14:paraId="6D717FCF" w14:textId="77777777" w:rsidR="009E23CB" w:rsidRDefault="009E23CB">
            <w:pPr>
              <w:pStyle w:val="CRCoverPage"/>
              <w:spacing w:after="0"/>
              <w:rPr>
                <w:sz w:val="8"/>
                <w:szCs w:val="8"/>
              </w:rPr>
            </w:pPr>
          </w:p>
        </w:tc>
      </w:tr>
      <w:tr w:rsidR="009E23CB" w14:paraId="4D3F63C4" w14:textId="77777777">
        <w:tc>
          <w:tcPr>
            <w:tcW w:w="2694" w:type="dxa"/>
            <w:gridSpan w:val="2"/>
            <w:tcBorders>
              <w:left w:val="single" w:sz="4" w:space="0" w:color="auto"/>
            </w:tcBorders>
          </w:tcPr>
          <w:p w14:paraId="77C4221F" w14:textId="77777777" w:rsidR="009E23CB"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98B905C" w14:textId="77777777" w:rsidR="00462D30" w:rsidRPr="00A75ED8" w:rsidRDefault="00462D30">
            <w:pPr>
              <w:pStyle w:val="CRCoverPage"/>
              <w:spacing w:after="0"/>
              <w:ind w:left="100"/>
              <w:rPr>
                <w:b/>
                <w:bCs/>
                <w:u w:val="single"/>
                <w:lang w:val="en-US" w:eastAsia="zh-CN"/>
              </w:rPr>
            </w:pPr>
            <w:r w:rsidRPr="00A75ED8">
              <w:rPr>
                <w:b/>
                <w:bCs/>
                <w:u w:val="single"/>
                <w:lang w:val="en-US" w:eastAsia="zh-CN"/>
              </w:rPr>
              <w:t>Change 1:</w:t>
            </w:r>
          </w:p>
          <w:p w14:paraId="5711946D" w14:textId="77777777" w:rsidR="00F04978" w:rsidRPr="00B44284" w:rsidRDefault="00F04978">
            <w:pPr>
              <w:pStyle w:val="CRCoverPage"/>
              <w:spacing w:after="0"/>
              <w:ind w:left="100"/>
              <w:rPr>
                <w:b/>
                <w:bCs/>
                <w:lang w:val="en-US" w:eastAsia="zh-CN"/>
              </w:rPr>
            </w:pPr>
          </w:p>
          <w:p w14:paraId="3A5DE6F7" w14:textId="5B1902C1" w:rsidR="009E23CB" w:rsidRDefault="00000000">
            <w:pPr>
              <w:pStyle w:val="CRCoverPage"/>
              <w:spacing w:after="0"/>
              <w:ind w:left="100"/>
              <w:rPr>
                <w:lang w:val="en-US" w:eastAsia="zh-CN"/>
              </w:rPr>
            </w:pPr>
            <w:r>
              <w:rPr>
                <w:lang w:val="en-US" w:eastAsia="zh-CN"/>
              </w:rPr>
              <w:t xml:space="preserve">Add the description for the MAC reset upon receiving the </w:t>
            </w:r>
            <w:proofErr w:type="spellStart"/>
            <w:r>
              <w:rPr>
                <w:lang w:val="en-US" w:eastAsia="zh-CN"/>
              </w:rPr>
              <w:t>RRCResume</w:t>
            </w:r>
            <w:proofErr w:type="spellEnd"/>
            <w:r>
              <w:rPr>
                <w:lang w:val="en-US" w:eastAsia="zh-CN"/>
              </w:rPr>
              <w:t xml:space="preserve"> or </w:t>
            </w:r>
            <w:proofErr w:type="spellStart"/>
            <w:r>
              <w:rPr>
                <w:lang w:val="en-US" w:eastAsia="zh-CN"/>
              </w:rPr>
              <w:t>RRCSetup</w:t>
            </w:r>
            <w:proofErr w:type="spellEnd"/>
            <w:r>
              <w:rPr>
                <w:lang w:val="en-US" w:eastAsia="zh-CN"/>
              </w:rPr>
              <w:t xml:space="preserve"> message separately, which includes the following UE operations:</w:t>
            </w:r>
          </w:p>
          <w:p w14:paraId="3F725431" w14:textId="77777777" w:rsidR="009E23CB" w:rsidRDefault="00000000">
            <w:pPr>
              <w:pStyle w:val="CRCoverPage"/>
              <w:numPr>
                <w:ilvl w:val="0"/>
                <w:numId w:val="2"/>
              </w:numPr>
              <w:spacing w:after="0"/>
              <w:rPr>
                <w:lang w:eastAsia="zh-CN"/>
              </w:rPr>
            </w:pPr>
            <w:r>
              <w:rPr>
                <w:lang w:eastAsia="zh-CN"/>
              </w:rPr>
              <w:t xml:space="preserve">stop the MBS multicast DRX </w:t>
            </w:r>
            <w:proofErr w:type="gramStart"/>
            <w:r>
              <w:rPr>
                <w:lang w:eastAsia="zh-CN"/>
              </w:rPr>
              <w:t>timers;</w:t>
            </w:r>
            <w:proofErr w:type="gramEnd"/>
          </w:p>
          <w:p w14:paraId="2014BA10" w14:textId="77777777" w:rsidR="009E23CB" w:rsidRDefault="00000000">
            <w:pPr>
              <w:pStyle w:val="CRCoverPage"/>
              <w:numPr>
                <w:ilvl w:val="0"/>
                <w:numId w:val="2"/>
              </w:numPr>
              <w:spacing w:after="0"/>
              <w:rPr>
                <w:lang w:eastAsia="zh-CN"/>
              </w:rPr>
            </w:pPr>
            <w:r>
              <w:rPr>
                <w:lang w:eastAsia="zh-CN"/>
              </w:rPr>
              <w:t xml:space="preserve">flush the soft buffers for all DL HARQ processes used for MBS </w:t>
            </w:r>
            <w:proofErr w:type="gramStart"/>
            <w:r>
              <w:rPr>
                <w:lang w:eastAsia="zh-CN"/>
              </w:rPr>
              <w:t>multicast;</w:t>
            </w:r>
            <w:proofErr w:type="gramEnd"/>
          </w:p>
          <w:p w14:paraId="5632BE9E" w14:textId="77777777" w:rsidR="009E23CB" w:rsidRDefault="00000000">
            <w:pPr>
              <w:pStyle w:val="CRCoverPage"/>
              <w:numPr>
                <w:ilvl w:val="0"/>
                <w:numId w:val="2"/>
              </w:numPr>
              <w:spacing w:after="0"/>
              <w:rPr>
                <w:lang w:eastAsia="zh-CN"/>
              </w:rPr>
            </w:pPr>
            <w:r>
              <w:rPr>
                <w:lang w:eastAsia="zh-CN"/>
              </w:rPr>
              <w:t>for each DL HARQ process used for MBS multicast, consider the next received transmission for a TB as the very first transmission.</w:t>
            </w:r>
          </w:p>
          <w:p w14:paraId="60B622C3" w14:textId="77777777" w:rsidR="009E23CB" w:rsidRDefault="009E23CB">
            <w:pPr>
              <w:pStyle w:val="CRCoverPage"/>
              <w:spacing w:after="0"/>
            </w:pPr>
          </w:p>
          <w:p w14:paraId="69614963" w14:textId="2DA76559" w:rsidR="00462D30" w:rsidRPr="00A75ED8" w:rsidRDefault="00462D30" w:rsidP="00462D30">
            <w:pPr>
              <w:pStyle w:val="CRCoverPage"/>
              <w:spacing w:after="0"/>
              <w:ind w:left="100"/>
              <w:rPr>
                <w:b/>
                <w:bCs/>
                <w:u w:val="single"/>
                <w:lang w:val="en-US" w:eastAsia="zh-CN"/>
              </w:rPr>
            </w:pPr>
            <w:r w:rsidRPr="00A75ED8">
              <w:rPr>
                <w:b/>
                <w:bCs/>
                <w:u w:val="single"/>
                <w:lang w:val="en-US" w:eastAsia="zh-CN"/>
              </w:rPr>
              <w:t>Change 2:</w:t>
            </w:r>
          </w:p>
          <w:p w14:paraId="225A7D4C" w14:textId="77777777" w:rsidR="00896278" w:rsidRDefault="00896278" w:rsidP="00462D30">
            <w:pPr>
              <w:pStyle w:val="CRCoverPage"/>
              <w:spacing w:after="0"/>
              <w:ind w:left="100"/>
              <w:rPr>
                <w:lang w:val="en-US" w:eastAsia="zh-CN"/>
              </w:rPr>
            </w:pPr>
          </w:p>
          <w:p w14:paraId="54F8DA3E" w14:textId="6E36C7FA" w:rsidR="00865CFB" w:rsidRPr="00865CFB" w:rsidRDefault="00865CFB" w:rsidP="00865CFB">
            <w:pPr>
              <w:pStyle w:val="CRCoverPage"/>
              <w:spacing w:after="0"/>
              <w:ind w:left="100"/>
              <w:rPr>
                <w:lang w:val="en-CN" w:eastAsia="zh-CN"/>
              </w:rPr>
            </w:pPr>
            <w:r w:rsidRPr="00865CFB">
              <w:rPr>
                <w:lang w:val="en-CN" w:eastAsia="zh-CN"/>
              </w:rPr>
              <w:t xml:space="preserve">Add a condition that when this MAC entity receives a MAC PDU for the MAC entity's </w:t>
            </w:r>
            <w:r>
              <w:rPr>
                <w:lang w:val="en-CN" w:eastAsia="zh-CN"/>
              </w:rPr>
              <w:t>G</w:t>
            </w:r>
            <w:r w:rsidRPr="00865CFB">
              <w:rPr>
                <w:lang w:val="en-CN" w:eastAsia="zh-CN"/>
              </w:rPr>
              <w:t>-RNTI, containing an LCID or eLCID value associated with a suspended RB as specified in TS 38.331 [5], the MAC entity shall at least discard the received subPDU.</w:t>
            </w:r>
          </w:p>
          <w:p w14:paraId="73C7A630" w14:textId="77777777" w:rsidR="00462D30" w:rsidRPr="00865CFB" w:rsidRDefault="00462D30">
            <w:pPr>
              <w:pStyle w:val="CRCoverPage"/>
              <w:spacing w:after="0"/>
              <w:rPr>
                <w:lang w:val="en-US"/>
              </w:rPr>
            </w:pPr>
          </w:p>
        </w:tc>
      </w:tr>
      <w:tr w:rsidR="009E23CB" w14:paraId="7BB0B843" w14:textId="77777777">
        <w:tc>
          <w:tcPr>
            <w:tcW w:w="2694" w:type="dxa"/>
            <w:gridSpan w:val="2"/>
            <w:tcBorders>
              <w:left w:val="single" w:sz="4" w:space="0" w:color="auto"/>
            </w:tcBorders>
          </w:tcPr>
          <w:p w14:paraId="13E33870" w14:textId="77777777" w:rsidR="009E23CB" w:rsidRDefault="009E23CB">
            <w:pPr>
              <w:pStyle w:val="CRCoverPage"/>
              <w:spacing w:after="0"/>
              <w:rPr>
                <w:b/>
                <w:i/>
                <w:sz w:val="8"/>
                <w:szCs w:val="8"/>
              </w:rPr>
            </w:pPr>
          </w:p>
        </w:tc>
        <w:tc>
          <w:tcPr>
            <w:tcW w:w="6946" w:type="dxa"/>
            <w:gridSpan w:val="9"/>
            <w:tcBorders>
              <w:right w:val="single" w:sz="4" w:space="0" w:color="auto"/>
            </w:tcBorders>
          </w:tcPr>
          <w:p w14:paraId="0EF8D930" w14:textId="77777777" w:rsidR="009E23CB" w:rsidRDefault="009E23CB">
            <w:pPr>
              <w:pStyle w:val="CRCoverPage"/>
              <w:spacing w:after="0"/>
              <w:rPr>
                <w:sz w:val="8"/>
                <w:szCs w:val="8"/>
              </w:rPr>
            </w:pPr>
          </w:p>
        </w:tc>
      </w:tr>
      <w:tr w:rsidR="009E23CB" w14:paraId="3D2EC8B6" w14:textId="77777777">
        <w:tc>
          <w:tcPr>
            <w:tcW w:w="2694" w:type="dxa"/>
            <w:gridSpan w:val="2"/>
            <w:tcBorders>
              <w:left w:val="single" w:sz="4" w:space="0" w:color="auto"/>
              <w:bottom w:val="single" w:sz="4" w:space="0" w:color="auto"/>
            </w:tcBorders>
          </w:tcPr>
          <w:p w14:paraId="4599DA86" w14:textId="77777777" w:rsidR="009E23CB"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C7AC75C" w14:textId="1F923E9B" w:rsidR="000C1CC7" w:rsidRDefault="000C1CC7" w:rsidP="002D6064">
            <w:pPr>
              <w:pStyle w:val="CRCoverPage"/>
              <w:spacing w:after="0"/>
              <w:ind w:left="100"/>
            </w:pPr>
            <w:r>
              <w:t xml:space="preserve">1. UE will stop </w:t>
            </w:r>
            <w:proofErr w:type="spellStart"/>
            <w:r>
              <w:t>TATimer</w:t>
            </w:r>
            <w:proofErr w:type="spellEnd"/>
            <w:r>
              <w:t xml:space="preserve"> and cancel TAR procedure upon receiving </w:t>
            </w:r>
            <w:proofErr w:type="spellStart"/>
            <w:r>
              <w:t>RRCResume</w:t>
            </w:r>
            <w:proofErr w:type="spellEnd"/>
            <w:r>
              <w:t xml:space="preserve"> or </w:t>
            </w:r>
            <w:proofErr w:type="spellStart"/>
            <w:r>
              <w:t>RRCSetup</w:t>
            </w:r>
            <w:proofErr w:type="spellEnd"/>
            <w:r>
              <w:t xml:space="preserve"> message. </w:t>
            </w:r>
          </w:p>
          <w:p w14:paraId="3A612E02" w14:textId="200761BD" w:rsidR="000C1CC7" w:rsidRPr="000C1CC7" w:rsidRDefault="000C1CC7" w:rsidP="000C1CC7">
            <w:pPr>
              <w:pStyle w:val="CRCoverPage"/>
              <w:spacing w:after="0"/>
              <w:ind w:left="100"/>
              <w:rPr>
                <w:lang w:val="en-CN"/>
              </w:rPr>
            </w:pPr>
            <w:r>
              <w:lastRenderedPageBreak/>
              <w:t xml:space="preserve">2. </w:t>
            </w:r>
            <w:r w:rsidRPr="000C1CC7">
              <w:rPr>
                <w:lang w:val="en-CN"/>
              </w:rPr>
              <w:t xml:space="preserve">MAC entity of the UE would </w:t>
            </w:r>
            <w:r w:rsidR="00EB6152">
              <w:rPr>
                <w:lang w:val="en-CN"/>
              </w:rPr>
              <w:t>receive</w:t>
            </w:r>
            <w:r w:rsidRPr="000C1CC7">
              <w:rPr>
                <w:lang w:val="en-CN"/>
              </w:rPr>
              <w:t xml:space="preserve"> data transmitted on a </w:t>
            </w:r>
            <w:r w:rsidR="00397933">
              <w:rPr>
                <w:lang w:val="en-CN"/>
              </w:rPr>
              <w:t>multicast MRB</w:t>
            </w:r>
            <w:r w:rsidR="002118BF">
              <w:rPr>
                <w:lang w:val="en-CN"/>
              </w:rPr>
              <w:t xml:space="preserve"> </w:t>
            </w:r>
            <w:r w:rsidRPr="000C1CC7">
              <w:rPr>
                <w:lang w:val="en-CN"/>
              </w:rPr>
              <w:t xml:space="preserve">while such bearer was not </w:t>
            </w:r>
            <w:r w:rsidR="00397933">
              <w:rPr>
                <w:lang w:val="en-CN"/>
              </w:rPr>
              <w:t xml:space="preserve">configured </w:t>
            </w:r>
            <w:r w:rsidR="002118BF">
              <w:rPr>
                <w:lang w:val="en-CN"/>
              </w:rPr>
              <w:t xml:space="preserve">for </w:t>
            </w:r>
            <w:r w:rsidR="00F2049E">
              <w:rPr>
                <w:lang w:val="en-CN"/>
              </w:rPr>
              <w:t xml:space="preserve">multicast </w:t>
            </w:r>
            <w:r w:rsidR="002118BF">
              <w:rPr>
                <w:lang w:val="en-CN"/>
              </w:rPr>
              <w:t>reception in RRC_</w:t>
            </w:r>
            <w:r w:rsidR="002A3A25">
              <w:rPr>
                <w:lang w:val="en-CN"/>
              </w:rPr>
              <w:t>INACTIVE</w:t>
            </w:r>
            <w:r w:rsidRPr="000C1CC7">
              <w:rPr>
                <w:lang w:val="en-CN"/>
              </w:rPr>
              <w:t>. This could lead to error in the UE.</w:t>
            </w:r>
          </w:p>
        </w:tc>
      </w:tr>
      <w:tr w:rsidR="009E23CB" w14:paraId="51ECCCB3" w14:textId="77777777">
        <w:tc>
          <w:tcPr>
            <w:tcW w:w="2694" w:type="dxa"/>
            <w:gridSpan w:val="2"/>
          </w:tcPr>
          <w:p w14:paraId="46D6BA9E" w14:textId="77777777" w:rsidR="009E23CB" w:rsidRDefault="009E23CB">
            <w:pPr>
              <w:pStyle w:val="CRCoverPage"/>
              <w:spacing w:after="0"/>
              <w:rPr>
                <w:b/>
                <w:i/>
                <w:sz w:val="8"/>
                <w:szCs w:val="8"/>
              </w:rPr>
            </w:pPr>
          </w:p>
        </w:tc>
        <w:tc>
          <w:tcPr>
            <w:tcW w:w="6946" w:type="dxa"/>
            <w:gridSpan w:val="9"/>
          </w:tcPr>
          <w:p w14:paraId="36C22AB2" w14:textId="77777777" w:rsidR="009E23CB" w:rsidRDefault="009E23CB">
            <w:pPr>
              <w:pStyle w:val="CRCoverPage"/>
              <w:spacing w:after="0"/>
              <w:rPr>
                <w:sz w:val="8"/>
                <w:szCs w:val="8"/>
              </w:rPr>
            </w:pPr>
          </w:p>
        </w:tc>
      </w:tr>
      <w:tr w:rsidR="009E23CB" w14:paraId="73767979" w14:textId="77777777">
        <w:tc>
          <w:tcPr>
            <w:tcW w:w="2694" w:type="dxa"/>
            <w:gridSpan w:val="2"/>
            <w:tcBorders>
              <w:top w:val="single" w:sz="4" w:space="0" w:color="auto"/>
              <w:left w:val="single" w:sz="4" w:space="0" w:color="auto"/>
            </w:tcBorders>
          </w:tcPr>
          <w:p w14:paraId="0475C74C" w14:textId="77777777" w:rsidR="009E23CB"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6B6109" w14:textId="5A458012" w:rsidR="009E23CB" w:rsidRDefault="00000000">
            <w:pPr>
              <w:pStyle w:val="CRCoverPage"/>
              <w:spacing w:after="0"/>
              <w:ind w:left="100"/>
            </w:pPr>
            <w:r>
              <w:t>5.12</w:t>
            </w:r>
            <w:r w:rsidR="006E0D75">
              <w:t>, 5.13</w:t>
            </w:r>
          </w:p>
        </w:tc>
      </w:tr>
      <w:tr w:rsidR="009E23CB" w14:paraId="726D555C" w14:textId="77777777">
        <w:tc>
          <w:tcPr>
            <w:tcW w:w="2694" w:type="dxa"/>
            <w:gridSpan w:val="2"/>
            <w:tcBorders>
              <w:left w:val="single" w:sz="4" w:space="0" w:color="auto"/>
            </w:tcBorders>
          </w:tcPr>
          <w:p w14:paraId="231F03AE" w14:textId="77777777" w:rsidR="009E23CB" w:rsidRDefault="009E23CB">
            <w:pPr>
              <w:pStyle w:val="CRCoverPage"/>
              <w:spacing w:after="0"/>
              <w:rPr>
                <w:b/>
                <w:i/>
                <w:sz w:val="8"/>
                <w:szCs w:val="8"/>
              </w:rPr>
            </w:pPr>
          </w:p>
        </w:tc>
        <w:tc>
          <w:tcPr>
            <w:tcW w:w="6946" w:type="dxa"/>
            <w:gridSpan w:val="9"/>
            <w:tcBorders>
              <w:right w:val="single" w:sz="4" w:space="0" w:color="auto"/>
            </w:tcBorders>
          </w:tcPr>
          <w:p w14:paraId="77DCF343" w14:textId="77777777" w:rsidR="009E23CB" w:rsidRDefault="009E23CB">
            <w:pPr>
              <w:pStyle w:val="CRCoverPage"/>
              <w:spacing w:after="0"/>
              <w:rPr>
                <w:sz w:val="8"/>
                <w:szCs w:val="8"/>
              </w:rPr>
            </w:pPr>
          </w:p>
        </w:tc>
      </w:tr>
      <w:tr w:rsidR="009E23CB" w14:paraId="57BB0E11" w14:textId="77777777">
        <w:tc>
          <w:tcPr>
            <w:tcW w:w="2694" w:type="dxa"/>
            <w:gridSpan w:val="2"/>
            <w:tcBorders>
              <w:left w:val="single" w:sz="4" w:space="0" w:color="auto"/>
            </w:tcBorders>
          </w:tcPr>
          <w:p w14:paraId="6770AC92" w14:textId="77777777" w:rsidR="009E23CB" w:rsidRDefault="009E23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8994A82" w14:textId="77777777" w:rsidR="009E23CB"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CC4586" w14:textId="77777777" w:rsidR="009E23CB" w:rsidRDefault="00000000">
            <w:pPr>
              <w:pStyle w:val="CRCoverPage"/>
              <w:spacing w:after="0"/>
              <w:jc w:val="center"/>
              <w:rPr>
                <w:b/>
                <w:caps/>
              </w:rPr>
            </w:pPr>
            <w:r>
              <w:rPr>
                <w:b/>
                <w:caps/>
              </w:rPr>
              <w:t>N</w:t>
            </w:r>
          </w:p>
        </w:tc>
        <w:tc>
          <w:tcPr>
            <w:tcW w:w="2977" w:type="dxa"/>
            <w:gridSpan w:val="4"/>
          </w:tcPr>
          <w:p w14:paraId="46941FE3" w14:textId="77777777" w:rsidR="009E23CB" w:rsidRDefault="009E23CB">
            <w:pPr>
              <w:pStyle w:val="CRCoverPage"/>
              <w:tabs>
                <w:tab w:val="right" w:pos="2893"/>
              </w:tabs>
              <w:spacing w:after="0"/>
            </w:pPr>
          </w:p>
        </w:tc>
        <w:tc>
          <w:tcPr>
            <w:tcW w:w="3401" w:type="dxa"/>
            <w:gridSpan w:val="3"/>
            <w:tcBorders>
              <w:right w:val="single" w:sz="4" w:space="0" w:color="auto"/>
            </w:tcBorders>
            <w:shd w:val="clear" w:color="FFFF00" w:fill="auto"/>
          </w:tcPr>
          <w:p w14:paraId="3B982B1F" w14:textId="77777777" w:rsidR="009E23CB" w:rsidRDefault="009E23CB">
            <w:pPr>
              <w:pStyle w:val="CRCoverPage"/>
              <w:spacing w:after="0"/>
              <w:ind w:left="99"/>
            </w:pPr>
          </w:p>
        </w:tc>
      </w:tr>
      <w:tr w:rsidR="009E23CB" w14:paraId="3DB78EBC" w14:textId="77777777">
        <w:tc>
          <w:tcPr>
            <w:tcW w:w="2694" w:type="dxa"/>
            <w:gridSpan w:val="2"/>
            <w:tcBorders>
              <w:left w:val="single" w:sz="4" w:space="0" w:color="auto"/>
            </w:tcBorders>
          </w:tcPr>
          <w:p w14:paraId="3E1778CB" w14:textId="77777777" w:rsidR="009E23CB"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81DCB0" w14:textId="77777777" w:rsidR="009E23CB" w:rsidRDefault="009E23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C16B8" w14:textId="77777777" w:rsidR="009E23CB" w:rsidRDefault="00000000">
            <w:pPr>
              <w:pStyle w:val="CRCoverPage"/>
              <w:spacing w:after="0"/>
              <w:jc w:val="center"/>
              <w:rPr>
                <w:b/>
                <w:caps/>
              </w:rPr>
            </w:pPr>
            <w:r>
              <w:rPr>
                <w:b/>
                <w:caps/>
              </w:rPr>
              <w:t>x</w:t>
            </w:r>
          </w:p>
        </w:tc>
        <w:tc>
          <w:tcPr>
            <w:tcW w:w="2977" w:type="dxa"/>
            <w:gridSpan w:val="4"/>
          </w:tcPr>
          <w:p w14:paraId="3F004EF6" w14:textId="77777777" w:rsidR="009E23CB"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9E1FD1A" w14:textId="77777777" w:rsidR="009E23CB" w:rsidRDefault="00000000">
            <w:pPr>
              <w:pStyle w:val="CRCoverPage"/>
              <w:spacing w:after="0"/>
              <w:ind w:left="99"/>
            </w:pPr>
            <w:r>
              <w:t xml:space="preserve">TS/TR ... CR ... </w:t>
            </w:r>
          </w:p>
        </w:tc>
      </w:tr>
      <w:tr w:rsidR="009E23CB" w14:paraId="010D3C99" w14:textId="77777777">
        <w:tc>
          <w:tcPr>
            <w:tcW w:w="2694" w:type="dxa"/>
            <w:gridSpan w:val="2"/>
            <w:tcBorders>
              <w:left w:val="single" w:sz="4" w:space="0" w:color="auto"/>
            </w:tcBorders>
          </w:tcPr>
          <w:p w14:paraId="45EB964B" w14:textId="77777777" w:rsidR="009E23CB"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9F18679" w14:textId="77777777" w:rsidR="009E23CB" w:rsidRDefault="009E23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C0B7E2" w14:textId="77777777" w:rsidR="009E23CB" w:rsidRDefault="00000000">
            <w:pPr>
              <w:pStyle w:val="CRCoverPage"/>
              <w:spacing w:after="0"/>
              <w:jc w:val="center"/>
              <w:rPr>
                <w:b/>
                <w:caps/>
              </w:rPr>
            </w:pPr>
            <w:r>
              <w:rPr>
                <w:b/>
                <w:caps/>
              </w:rPr>
              <w:t>x</w:t>
            </w:r>
          </w:p>
        </w:tc>
        <w:tc>
          <w:tcPr>
            <w:tcW w:w="2977" w:type="dxa"/>
            <w:gridSpan w:val="4"/>
          </w:tcPr>
          <w:p w14:paraId="195B308C" w14:textId="77777777" w:rsidR="009E23CB"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A621D5C" w14:textId="77777777" w:rsidR="009E23CB" w:rsidRDefault="00000000">
            <w:pPr>
              <w:pStyle w:val="CRCoverPage"/>
              <w:spacing w:after="0"/>
              <w:ind w:left="99"/>
            </w:pPr>
            <w:r>
              <w:t xml:space="preserve">TS/TR ... CR ... </w:t>
            </w:r>
          </w:p>
        </w:tc>
      </w:tr>
      <w:tr w:rsidR="009E23CB" w14:paraId="25295B7C" w14:textId="77777777">
        <w:tc>
          <w:tcPr>
            <w:tcW w:w="2694" w:type="dxa"/>
            <w:gridSpan w:val="2"/>
            <w:tcBorders>
              <w:left w:val="single" w:sz="4" w:space="0" w:color="auto"/>
            </w:tcBorders>
          </w:tcPr>
          <w:p w14:paraId="73DA7BD1" w14:textId="77777777" w:rsidR="009E23CB"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CCF0A6" w14:textId="77777777" w:rsidR="009E23CB" w:rsidRDefault="009E23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8C894" w14:textId="77777777" w:rsidR="009E23CB" w:rsidRDefault="00000000">
            <w:pPr>
              <w:pStyle w:val="CRCoverPage"/>
              <w:spacing w:after="0"/>
              <w:jc w:val="center"/>
              <w:rPr>
                <w:b/>
                <w:caps/>
              </w:rPr>
            </w:pPr>
            <w:r>
              <w:rPr>
                <w:b/>
                <w:caps/>
              </w:rPr>
              <w:t>x</w:t>
            </w:r>
          </w:p>
        </w:tc>
        <w:tc>
          <w:tcPr>
            <w:tcW w:w="2977" w:type="dxa"/>
            <w:gridSpan w:val="4"/>
          </w:tcPr>
          <w:p w14:paraId="6173990D" w14:textId="77777777" w:rsidR="009E23CB"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2AC365E9" w14:textId="77777777" w:rsidR="009E23CB" w:rsidRDefault="00000000">
            <w:pPr>
              <w:pStyle w:val="CRCoverPage"/>
              <w:spacing w:after="0"/>
              <w:ind w:left="99"/>
            </w:pPr>
            <w:r>
              <w:t xml:space="preserve">TS/TR ... CR ... </w:t>
            </w:r>
          </w:p>
        </w:tc>
      </w:tr>
      <w:tr w:rsidR="009E23CB" w14:paraId="2088B0AA" w14:textId="77777777">
        <w:tc>
          <w:tcPr>
            <w:tcW w:w="2694" w:type="dxa"/>
            <w:gridSpan w:val="2"/>
            <w:tcBorders>
              <w:left w:val="single" w:sz="4" w:space="0" w:color="auto"/>
            </w:tcBorders>
          </w:tcPr>
          <w:p w14:paraId="3EA77498" w14:textId="77777777" w:rsidR="009E23CB" w:rsidRDefault="009E23CB">
            <w:pPr>
              <w:pStyle w:val="CRCoverPage"/>
              <w:spacing w:after="0"/>
              <w:rPr>
                <w:b/>
                <w:i/>
              </w:rPr>
            </w:pPr>
          </w:p>
        </w:tc>
        <w:tc>
          <w:tcPr>
            <w:tcW w:w="6946" w:type="dxa"/>
            <w:gridSpan w:val="9"/>
            <w:tcBorders>
              <w:right w:val="single" w:sz="4" w:space="0" w:color="auto"/>
            </w:tcBorders>
          </w:tcPr>
          <w:p w14:paraId="3930CF2D" w14:textId="77777777" w:rsidR="009E23CB" w:rsidRDefault="009E23CB">
            <w:pPr>
              <w:pStyle w:val="CRCoverPage"/>
              <w:spacing w:after="0"/>
            </w:pPr>
          </w:p>
        </w:tc>
      </w:tr>
      <w:tr w:rsidR="009E23CB" w14:paraId="009FCBC3" w14:textId="77777777">
        <w:tc>
          <w:tcPr>
            <w:tcW w:w="2694" w:type="dxa"/>
            <w:gridSpan w:val="2"/>
            <w:tcBorders>
              <w:left w:val="single" w:sz="4" w:space="0" w:color="auto"/>
              <w:bottom w:val="single" w:sz="4" w:space="0" w:color="auto"/>
            </w:tcBorders>
          </w:tcPr>
          <w:p w14:paraId="36EE2FE4" w14:textId="77777777" w:rsidR="009E23CB"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AB01844" w14:textId="77777777" w:rsidR="009E23CB" w:rsidRDefault="009E23CB">
            <w:pPr>
              <w:pStyle w:val="CRCoverPage"/>
              <w:spacing w:after="0"/>
              <w:ind w:left="100"/>
            </w:pPr>
          </w:p>
        </w:tc>
      </w:tr>
      <w:tr w:rsidR="009E23CB" w14:paraId="1B8434C2" w14:textId="77777777">
        <w:tc>
          <w:tcPr>
            <w:tcW w:w="2694" w:type="dxa"/>
            <w:gridSpan w:val="2"/>
            <w:tcBorders>
              <w:top w:val="single" w:sz="4" w:space="0" w:color="auto"/>
              <w:bottom w:val="single" w:sz="4" w:space="0" w:color="auto"/>
            </w:tcBorders>
          </w:tcPr>
          <w:p w14:paraId="0D58B044" w14:textId="77777777" w:rsidR="009E23CB" w:rsidRDefault="009E23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6ECB91" w14:textId="77777777" w:rsidR="009E23CB" w:rsidRDefault="009E23CB">
            <w:pPr>
              <w:pStyle w:val="CRCoverPage"/>
              <w:spacing w:after="0"/>
              <w:ind w:left="100"/>
              <w:rPr>
                <w:sz w:val="8"/>
                <w:szCs w:val="8"/>
              </w:rPr>
            </w:pPr>
          </w:p>
        </w:tc>
      </w:tr>
      <w:tr w:rsidR="009E23CB" w14:paraId="3CEF61FB" w14:textId="77777777">
        <w:tc>
          <w:tcPr>
            <w:tcW w:w="2694" w:type="dxa"/>
            <w:gridSpan w:val="2"/>
            <w:tcBorders>
              <w:top w:val="single" w:sz="4" w:space="0" w:color="auto"/>
              <w:left w:val="single" w:sz="4" w:space="0" w:color="auto"/>
              <w:bottom w:val="single" w:sz="4" w:space="0" w:color="auto"/>
            </w:tcBorders>
          </w:tcPr>
          <w:p w14:paraId="39E8C5B7" w14:textId="77777777" w:rsidR="009E23CB"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5C766" w14:textId="77777777" w:rsidR="009E23CB" w:rsidRDefault="009E23CB">
            <w:pPr>
              <w:pStyle w:val="CRCoverPage"/>
              <w:spacing w:after="0"/>
              <w:ind w:left="100"/>
            </w:pPr>
          </w:p>
        </w:tc>
      </w:tr>
    </w:tbl>
    <w:p w14:paraId="468EB06D" w14:textId="77777777" w:rsidR="009E23CB" w:rsidRDefault="009E23CB">
      <w:pPr>
        <w:pStyle w:val="CRCoverPage"/>
        <w:spacing w:after="0"/>
        <w:rPr>
          <w:sz w:val="8"/>
          <w:szCs w:val="8"/>
        </w:rPr>
      </w:pPr>
    </w:p>
    <w:p w14:paraId="6B13220F" w14:textId="77777777" w:rsidR="009E23CB" w:rsidRDefault="009E23CB">
      <w:pPr>
        <w:sectPr w:rsidR="009E23CB">
          <w:headerReference w:type="even" r:id="rId11"/>
          <w:footnotePr>
            <w:numRestart w:val="eachSect"/>
          </w:footnotePr>
          <w:pgSz w:w="11907" w:h="16840"/>
          <w:pgMar w:top="1418" w:right="1134" w:bottom="1134" w:left="1134" w:header="680" w:footer="567" w:gutter="0"/>
          <w:cols w:space="720"/>
        </w:sectPr>
      </w:pPr>
    </w:p>
    <w:p w14:paraId="580E78D5" w14:textId="77777777" w:rsidR="009E23CB" w:rsidRDefault="00000000">
      <w:pPr>
        <w:pStyle w:val="Heading2"/>
        <w:rPr>
          <w:lang w:eastAsia="ko-KR"/>
        </w:rPr>
      </w:pPr>
      <w:bookmarkStart w:id="5" w:name="_Toc163044332"/>
      <w:bookmarkStart w:id="6" w:name="_Toc29239856"/>
      <w:bookmarkStart w:id="7" w:name="_Toc52796500"/>
      <w:bookmarkStart w:id="8" w:name="_Toc46490343"/>
      <w:bookmarkStart w:id="9" w:name="_Toc52752038"/>
      <w:bookmarkStart w:id="10" w:name="_Toc37296216"/>
      <w:r>
        <w:rPr>
          <w:lang w:eastAsia="ko-KR"/>
        </w:rPr>
        <w:lastRenderedPageBreak/>
        <w:t>5.12</w:t>
      </w:r>
      <w:r>
        <w:rPr>
          <w:lang w:eastAsia="ko-KR"/>
        </w:rPr>
        <w:tab/>
        <w:t>MAC Reset</w:t>
      </w:r>
      <w:bookmarkEnd w:id="5"/>
      <w:bookmarkEnd w:id="6"/>
      <w:bookmarkEnd w:id="7"/>
      <w:bookmarkEnd w:id="8"/>
      <w:bookmarkEnd w:id="9"/>
      <w:bookmarkEnd w:id="10"/>
    </w:p>
    <w:p w14:paraId="3E3E660F" w14:textId="77777777" w:rsidR="009E23CB" w:rsidRDefault="00000000">
      <w:pPr>
        <w:rPr>
          <w:ins w:id="11" w:author="Apple - Fangli" w:date="2024-05-08T12:56:00Z"/>
        </w:rPr>
      </w:pPr>
      <w:ins w:id="12" w:author="Apple - Fangli" w:date="2024-05-08T12:56:00Z">
        <w:r>
          <w:t xml:space="preserve">If a reset of the MAC entity is requested by upper layers upon receiving </w:t>
        </w:r>
        <w:proofErr w:type="spellStart"/>
        <w:r>
          <w:rPr>
            <w:i/>
            <w:iCs/>
          </w:rPr>
          <w:t>RRCResume</w:t>
        </w:r>
        <w:proofErr w:type="spellEnd"/>
        <w:r>
          <w:rPr>
            <w:i/>
            <w:iCs/>
          </w:rPr>
          <w:t xml:space="preserve"> </w:t>
        </w:r>
        <w:r>
          <w:t>or</w:t>
        </w:r>
        <w:r>
          <w:rPr>
            <w:i/>
            <w:iCs/>
          </w:rPr>
          <w:t xml:space="preserve"> </w:t>
        </w:r>
        <w:proofErr w:type="spellStart"/>
        <w:r>
          <w:rPr>
            <w:i/>
            <w:iCs/>
          </w:rPr>
          <w:t>RRCSetup</w:t>
        </w:r>
        <w:proofErr w:type="spellEnd"/>
        <w:r>
          <w:t>, the MAC entity shall:</w:t>
        </w:r>
      </w:ins>
    </w:p>
    <w:p w14:paraId="7ADE2FC0" w14:textId="77777777" w:rsidR="009E23CB" w:rsidRDefault="00000000">
      <w:pPr>
        <w:pStyle w:val="B1"/>
        <w:rPr>
          <w:ins w:id="13" w:author="Apple - Fangli" w:date="2024-05-08T12:56:00Z"/>
          <w:lang w:eastAsia="ko-KR"/>
        </w:rPr>
      </w:pPr>
      <w:ins w:id="14" w:author="Apple - Fangli" w:date="2024-05-08T12:56:00Z">
        <w:r>
          <w:rPr>
            <w:lang w:eastAsia="ko-KR"/>
          </w:rPr>
          <w:t>1&gt;</w:t>
        </w:r>
        <w:r>
          <w:rPr>
            <w:lang w:eastAsia="ko-KR"/>
          </w:rPr>
          <w:tab/>
          <w:t xml:space="preserve">stop the MBS multicast DRX </w:t>
        </w:r>
        <w:proofErr w:type="gramStart"/>
        <w:r>
          <w:rPr>
            <w:lang w:eastAsia="ko-KR"/>
          </w:rPr>
          <w:t>timers;</w:t>
        </w:r>
        <w:proofErr w:type="gramEnd"/>
      </w:ins>
    </w:p>
    <w:p w14:paraId="38DAE4F1" w14:textId="77777777" w:rsidR="009E23CB" w:rsidRDefault="00000000">
      <w:pPr>
        <w:pStyle w:val="B1"/>
        <w:rPr>
          <w:ins w:id="15" w:author="Apple - Fangli" w:date="2024-05-08T12:56:00Z"/>
          <w:lang w:eastAsia="ko-KR"/>
        </w:rPr>
      </w:pPr>
      <w:ins w:id="16" w:author="Apple - Fangli" w:date="2024-05-08T12:56:00Z">
        <w:r>
          <w:rPr>
            <w:lang w:eastAsia="ko-KR"/>
          </w:rPr>
          <w:t xml:space="preserve">1&gt; flush the soft buffers for all DL HARQ </w:t>
        </w:r>
      </w:ins>
      <w:ins w:id="17" w:author="Apple - Fangli" w:date="2024-05-08T13:53:00Z">
        <w:r>
          <w:rPr>
            <w:lang w:eastAsia="ko-KR"/>
          </w:rPr>
          <w:t xml:space="preserve">processes </w:t>
        </w:r>
      </w:ins>
      <w:ins w:id="18" w:author="Apple - Fangli" w:date="2024-05-08T12:56:00Z">
        <w:r>
          <w:rPr>
            <w:lang w:eastAsia="ko-KR"/>
          </w:rPr>
          <w:t xml:space="preserve">used for MBS </w:t>
        </w:r>
        <w:proofErr w:type="gramStart"/>
        <w:r>
          <w:rPr>
            <w:lang w:eastAsia="ko-KR"/>
          </w:rPr>
          <w:t>multicast;</w:t>
        </w:r>
        <w:proofErr w:type="gramEnd"/>
      </w:ins>
    </w:p>
    <w:p w14:paraId="408DC5B2" w14:textId="77777777" w:rsidR="009E23CB" w:rsidRDefault="00000000">
      <w:pPr>
        <w:pStyle w:val="B1"/>
        <w:rPr>
          <w:lang w:eastAsia="ko-KR"/>
        </w:rPr>
      </w:pPr>
      <w:ins w:id="19" w:author="Apple - Fangli" w:date="2024-05-08T12:56:00Z">
        <w:r>
          <w:rPr>
            <w:lang w:eastAsia="ko-KR"/>
          </w:rPr>
          <w:t>1&gt;</w:t>
        </w:r>
        <w:r>
          <w:rPr>
            <w:lang w:eastAsia="ko-KR"/>
          </w:rPr>
          <w:tab/>
          <w:t>for each DL HARQ process used for MBS multicast, consider the next received transmission for a TB as the very first transmission.</w:t>
        </w:r>
      </w:ins>
    </w:p>
    <w:p w14:paraId="19E616D5" w14:textId="77777777" w:rsidR="009E23CB" w:rsidRDefault="00000000">
      <w:ins w:id="20" w:author="Apple - Fangli" w:date="2024-05-08T16:20:00Z">
        <w:r>
          <w:t xml:space="preserve">Otherwise, </w:t>
        </w:r>
      </w:ins>
      <w:del w:id="21" w:author="Apple - Fangli" w:date="2024-05-08T16:21:00Z">
        <w:r>
          <w:delText xml:space="preserve">If </w:delText>
        </w:r>
      </w:del>
      <w:ins w:id="22" w:author="Apple - Fangli" w:date="2024-05-08T16:21:00Z">
        <w:r>
          <w:t xml:space="preserve">if </w:t>
        </w:r>
      </w:ins>
      <w:r>
        <w:t>a reset of the MAC entity is requested by upper layers or the reset of the MAC entity is triggered due to SCG deactivation as defined in clause 5.29, the MAC entity shall:</w:t>
      </w:r>
    </w:p>
    <w:p w14:paraId="2B06A2B3" w14:textId="77777777" w:rsidR="009E23CB" w:rsidRDefault="00000000">
      <w:pPr>
        <w:pStyle w:val="B1"/>
        <w:rPr>
          <w:lang w:eastAsia="ko-KR"/>
        </w:rPr>
      </w:pPr>
      <w:r>
        <w:rPr>
          <w:lang w:eastAsia="ko-KR"/>
        </w:rPr>
        <w:t>1&gt;</w:t>
      </w:r>
      <w:r>
        <w:rPr>
          <w:lang w:eastAsia="ko-KR"/>
        </w:rPr>
        <w:tab/>
        <w:t>if the MAC reset is not due to SCG deactivation:</w:t>
      </w:r>
    </w:p>
    <w:p w14:paraId="389C8525" w14:textId="77777777" w:rsidR="009E23CB" w:rsidRDefault="00000000">
      <w:pPr>
        <w:pStyle w:val="B2"/>
      </w:pPr>
      <w:r>
        <w:rPr>
          <w:lang w:eastAsia="ko-KR"/>
        </w:rPr>
        <w:t>2&gt;</w:t>
      </w:r>
      <w:r>
        <w:tab/>
        <w:t xml:space="preserve">initialize </w:t>
      </w:r>
      <w:proofErr w:type="spellStart"/>
      <w:r>
        <w:rPr>
          <w:i/>
        </w:rPr>
        <w:t>Bj</w:t>
      </w:r>
      <w:proofErr w:type="spellEnd"/>
      <w:r>
        <w:t xml:space="preserve"> for each logical channel to </w:t>
      </w:r>
      <w:proofErr w:type="gramStart"/>
      <w:r>
        <w:t>zero;</w:t>
      </w:r>
      <w:proofErr w:type="gramEnd"/>
    </w:p>
    <w:p w14:paraId="67ACA74B" w14:textId="77777777" w:rsidR="009E23CB" w:rsidRDefault="00000000">
      <w:pPr>
        <w:pStyle w:val="B1"/>
        <w:rPr>
          <w:lang w:eastAsia="fr-FR"/>
        </w:rPr>
      </w:pPr>
      <w:r>
        <w:rPr>
          <w:lang w:eastAsia="fr-FR"/>
        </w:rPr>
        <w:t>1&gt;</w:t>
      </w:r>
      <w:r>
        <w:rPr>
          <w:lang w:eastAsia="fr-FR"/>
        </w:rPr>
        <w:tab/>
        <w:t xml:space="preserve">initialize </w:t>
      </w:r>
      <w:proofErr w:type="spellStart"/>
      <w:r>
        <w:rPr>
          <w:i/>
          <w:lang w:eastAsia="fr-FR"/>
        </w:rPr>
        <w:t>SBj</w:t>
      </w:r>
      <w:proofErr w:type="spellEnd"/>
      <w:r>
        <w:rPr>
          <w:lang w:eastAsia="fr-FR"/>
        </w:rPr>
        <w:t xml:space="preserve"> for each logical channel to zero if </w:t>
      </w:r>
      <w:proofErr w:type="spellStart"/>
      <w:r>
        <w:rPr>
          <w:lang w:eastAsia="fr-FR"/>
        </w:rPr>
        <w:t>Sidelink</w:t>
      </w:r>
      <w:proofErr w:type="spellEnd"/>
      <w:r>
        <w:rPr>
          <w:lang w:eastAsia="fr-FR"/>
        </w:rPr>
        <w:t xml:space="preserve"> resource allocation mode 1 is configured by </w:t>
      </w:r>
      <w:proofErr w:type="gramStart"/>
      <w:r>
        <w:rPr>
          <w:lang w:eastAsia="fr-FR"/>
        </w:rPr>
        <w:t>RRC;</w:t>
      </w:r>
      <w:proofErr w:type="gramEnd"/>
    </w:p>
    <w:p w14:paraId="659AD3B1" w14:textId="77777777" w:rsidR="009E23CB" w:rsidRDefault="00000000">
      <w:pPr>
        <w:ind w:left="568" w:hanging="284"/>
        <w:rPr>
          <w:lang w:eastAsia="ko-KR"/>
        </w:rPr>
      </w:pPr>
      <w:r>
        <w:rPr>
          <w:lang w:eastAsia="ko-KR"/>
        </w:rPr>
        <w:t>1&gt;</w:t>
      </w:r>
      <w:r>
        <w:rPr>
          <w:lang w:eastAsia="ko-KR"/>
        </w:rPr>
        <w:tab/>
        <w:t xml:space="preserve">if upper layers indicate SCG deactivation and </w:t>
      </w:r>
      <w:r>
        <w:rPr>
          <w:i/>
          <w:iCs/>
          <w:lang w:eastAsia="ko-KR"/>
        </w:rPr>
        <w:t>bfd-and-RLM</w:t>
      </w:r>
      <w:r>
        <w:rPr>
          <w:iCs/>
          <w:lang w:eastAsia="ko-KR"/>
        </w:rPr>
        <w:t xml:space="preserve"> </w:t>
      </w:r>
      <w:r>
        <w:rPr>
          <w:lang w:eastAsia="ko-KR"/>
        </w:rPr>
        <w:t xml:space="preserve">with value </w:t>
      </w:r>
      <w:r>
        <w:rPr>
          <w:i/>
          <w:iCs/>
          <w:lang w:eastAsia="ko-KR"/>
        </w:rPr>
        <w:t>true</w:t>
      </w:r>
      <w:r>
        <w:rPr>
          <w:iCs/>
          <w:lang w:eastAsia="ko-KR"/>
        </w:rPr>
        <w:t xml:space="preserve"> </w:t>
      </w:r>
      <w:r>
        <w:rPr>
          <w:lang w:eastAsia="ko-KR"/>
        </w:rPr>
        <w:t>is configured for the deactivated SCG:</w:t>
      </w:r>
    </w:p>
    <w:p w14:paraId="7FB81945" w14:textId="77777777" w:rsidR="009E23CB" w:rsidRDefault="00000000">
      <w:pPr>
        <w:ind w:left="851" w:hanging="284"/>
        <w:rPr>
          <w:lang w:eastAsia="ko-KR"/>
        </w:rPr>
      </w:pPr>
      <w:r>
        <w:rPr>
          <w:lang w:eastAsia="ko-KR"/>
        </w:rPr>
        <w:t>2&gt;</w:t>
      </w:r>
      <w:r>
        <w:rPr>
          <w:lang w:eastAsia="ko-KR"/>
        </w:rPr>
        <w:tab/>
        <w:t xml:space="preserve">stop (if running) all timers except </w:t>
      </w:r>
      <w:proofErr w:type="spellStart"/>
      <w:r>
        <w:rPr>
          <w:i/>
          <w:iCs/>
          <w:lang w:eastAsia="ko-KR"/>
        </w:rPr>
        <w:t>beamFailureDetectionTimer</w:t>
      </w:r>
      <w:proofErr w:type="spellEnd"/>
      <w:r>
        <w:rPr>
          <w:lang w:eastAsia="ko-KR"/>
        </w:rPr>
        <w:t xml:space="preserve"> associated with </w:t>
      </w:r>
      <w:proofErr w:type="spellStart"/>
      <w:r>
        <w:rPr>
          <w:lang w:eastAsia="ko-KR"/>
        </w:rPr>
        <w:t>PSCell</w:t>
      </w:r>
      <w:proofErr w:type="spellEnd"/>
      <w:r>
        <w:rPr>
          <w:lang w:eastAsia="ko-KR"/>
        </w:rPr>
        <w:t xml:space="preserve"> and </w:t>
      </w:r>
      <w:proofErr w:type="spellStart"/>
      <w:r>
        <w:rPr>
          <w:i/>
          <w:iCs/>
          <w:lang w:eastAsia="ko-KR"/>
        </w:rPr>
        <w:t>timeAlignmentTimer</w:t>
      </w:r>
      <w:r>
        <w:rPr>
          <w:lang w:eastAsia="ko-KR"/>
        </w:rPr>
        <w:t>s</w:t>
      </w:r>
      <w:proofErr w:type="spellEnd"/>
      <w:r>
        <w:rPr>
          <w:lang w:eastAsia="ko-KR"/>
        </w:rPr>
        <w:t>.</w:t>
      </w:r>
    </w:p>
    <w:p w14:paraId="54AE6274" w14:textId="77777777" w:rsidR="009E23CB" w:rsidRDefault="00000000">
      <w:pPr>
        <w:ind w:left="568" w:hanging="284"/>
        <w:rPr>
          <w:lang w:eastAsia="ko-KR"/>
        </w:rPr>
      </w:pPr>
      <w:r>
        <w:rPr>
          <w:lang w:eastAsia="ko-KR"/>
        </w:rPr>
        <w:t>1&gt;</w:t>
      </w:r>
      <w:r>
        <w:rPr>
          <w:lang w:eastAsia="ko-KR"/>
        </w:rPr>
        <w:tab/>
        <w:t>else:</w:t>
      </w:r>
    </w:p>
    <w:p w14:paraId="4103D5AE" w14:textId="77777777" w:rsidR="009E23CB" w:rsidRDefault="00000000">
      <w:pPr>
        <w:pStyle w:val="B2"/>
      </w:pPr>
      <w:r>
        <w:t>2&gt;</w:t>
      </w:r>
      <w:r>
        <w:tab/>
        <w:t xml:space="preserve">stop (if running) all timers, except MBS broadcast DRX </w:t>
      </w:r>
      <w:proofErr w:type="gramStart"/>
      <w:r>
        <w:t>timers;</w:t>
      </w:r>
      <w:proofErr w:type="gramEnd"/>
    </w:p>
    <w:p w14:paraId="4B29505F" w14:textId="77777777" w:rsidR="009E23CB" w:rsidRDefault="00000000">
      <w:pPr>
        <w:pStyle w:val="B2"/>
      </w:pPr>
      <w:r>
        <w:t>2&gt;</w:t>
      </w:r>
      <w:r>
        <w:tab/>
        <w:t xml:space="preserve">consider all </w:t>
      </w:r>
      <w:proofErr w:type="spellStart"/>
      <w:r>
        <w:rPr>
          <w:i/>
        </w:rPr>
        <w:t>timeAlignmentTimer</w:t>
      </w:r>
      <w:r>
        <w:rPr>
          <w:iCs/>
        </w:rPr>
        <w:t>s</w:t>
      </w:r>
      <w:proofErr w:type="spellEnd"/>
      <w:r>
        <w:rPr>
          <w:iCs/>
        </w:rPr>
        <w:t>,</w:t>
      </w:r>
      <w:r>
        <w:rPr>
          <w:iCs/>
          <w:lang w:eastAsia="zh-CN"/>
        </w:rPr>
        <w:t xml:space="preserve"> </w:t>
      </w:r>
      <w:proofErr w:type="spellStart"/>
      <w:r>
        <w:rPr>
          <w:i/>
          <w:iCs/>
          <w:lang w:eastAsia="zh-CN"/>
        </w:rPr>
        <w:t>inactivePosSRS-TimeAlignmentTimer</w:t>
      </w:r>
      <w:proofErr w:type="spellEnd"/>
      <w:r>
        <w:rPr>
          <w:iCs/>
          <w:lang w:eastAsia="zh-CN"/>
        </w:rPr>
        <w:t>,</w:t>
      </w:r>
      <w:r>
        <w:t xml:space="preserve"> </w:t>
      </w:r>
      <w:r>
        <w:rPr>
          <w:iCs/>
        </w:rPr>
        <w:t xml:space="preserve">and </w:t>
      </w:r>
      <w:r>
        <w:rPr>
          <w:i/>
          <w:iCs/>
        </w:rPr>
        <w:t>cg-SDT-</w:t>
      </w:r>
      <w:proofErr w:type="spellStart"/>
      <w:r>
        <w:rPr>
          <w:i/>
          <w:iCs/>
        </w:rPr>
        <w:t>TimeAlignmentTimer</w:t>
      </w:r>
      <w:proofErr w:type="spellEnd"/>
      <w:r>
        <w:rPr>
          <w:iCs/>
        </w:rPr>
        <w:t xml:space="preserve">, if configured, </w:t>
      </w:r>
      <w:r>
        <w:t xml:space="preserve">as expired and perform the corresponding actions in clause </w:t>
      </w:r>
      <w:proofErr w:type="gramStart"/>
      <w:r>
        <w:t>5.2;</w:t>
      </w:r>
      <w:proofErr w:type="gramEnd"/>
    </w:p>
    <w:p w14:paraId="0AFD3664" w14:textId="77777777" w:rsidR="009E23CB" w:rsidRDefault="00000000">
      <w:pPr>
        <w:pStyle w:val="B1"/>
      </w:pPr>
      <w:r>
        <w:t>1&gt;</w:t>
      </w:r>
      <w:r>
        <w:tab/>
        <w:t xml:space="preserve">set the NDIs for all uplink HARQ processes to the value </w:t>
      </w:r>
      <w:proofErr w:type="gramStart"/>
      <w:r>
        <w:t>0;</w:t>
      </w:r>
      <w:proofErr w:type="gramEnd"/>
    </w:p>
    <w:p w14:paraId="2F1C40B1" w14:textId="77777777" w:rsidR="009E23CB" w:rsidRDefault="00000000">
      <w:pPr>
        <w:pStyle w:val="B1"/>
      </w:pPr>
      <w:r>
        <w:t>1&gt;</w:t>
      </w:r>
      <w:r>
        <w:tab/>
        <w:t xml:space="preserve">sets the NDIs for all HARQ process IDs to the value 0 for monitoring PDCCH in </w:t>
      </w:r>
      <w:proofErr w:type="spellStart"/>
      <w:r>
        <w:t>Sidelink</w:t>
      </w:r>
      <w:proofErr w:type="spellEnd"/>
      <w:r>
        <w:t xml:space="preserve"> resource allocation mode </w:t>
      </w:r>
      <w:proofErr w:type="gramStart"/>
      <w:r>
        <w:t>1;</w:t>
      </w:r>
      <w:proofErr w:type="gramEnd"/>
    </w:p>
    <w:p w14:paraId="69EAA023" w14:textId="77777777" w:rsidR="009E23CB" w:rsidRDefault="00000000">
      <w:pPr>
        <w:pStyle w:val="B1"/>
      </w:pPr>
      <w:r>
        <w:t>1&gt;</w:t>
      </w:r>
      <w:r>
        <w:tab/>
        <w:t xml:space="preserve">stop, if any, ongoing Random Access </w:t>
      </w:r>
      <w:proofErr w:type="gramStart"/>
      <w:r>
        <w:t>procedure;</w:t>
      </w:r>
      <w:proofErr w:type="gramEnd"/>
    </w:p>
    <w:p w14:paraId="690E56BF" w14:textId="77777777" w:rsidR="009E23CB" w:rsidRDefault="00000000">
      <w:pPr>
        <w:pStyle w:val="B1"/>
      </w:pPr>
      <w:r>
        <w:t>1&gt;</w:t>
      </w:r>
      <w:r>
        <w:tab/>
      </w:r>
      <w:r>
        <w:rPr>
          <w:rFonts w:eastAsia="PMingLiU"/>
          <w:lang w:eastAsia="zh-TW"/>
        </w:rPr>
        <w:t xml:space="preserve">discard explicitly signalled </w:t>
      </w:r>
      <w:r>
        <w:rPr>
          <w:rFonts w:eastAsia="PMingLiU"/>
          <w:iCs/>
          <w:lang w:eastAsia="zh-TW"/>
        </w:rPr>
        <w:t xml:space="preserve">contention-free </w:t>
      </w:r>
      <w:proofErr w:type="gramStart"/>
      <w:r>
        <w:rPr>
          <w:rFonts w:eastAsia="PMingLiU"/>
          <w:iCs/>
          <w:lang w:eastAsia="zh-TW"/>
        </w:rPr>
        <w:t>Random Access</w:t>
      </w:r>
      <w:proofErr w:type="gramEnd"/>
      <w:r>
        <w:rPr>
          <w:rFonts w:eastAsia="PMingLiU"/>
          <w:iCs/>
          <w:lang w:eastAsia="zh-TW"/>
        </w:rPr>
        <w:t xml:space="preserve"> Resources for 4-step RA type and 2-step RA type</w:t>
      </w:r>
      <w:r>
        <w:rPr>
          <w:rFonts w:eastAsia="PMingLiU"/>
          <w:lang w:eastAsia="zh-TW"/>
        </w:rPr>
        <w:t>, if any;</w:t>
      </w:r>
    </w:p>
    <w:p w14:paraId="6622DD23" w14:textId="77777777" w:rsidR="009E23CB" w:rsidRDefault="00000000">
      <w:pPr>
        <w:pStyle w:val="B1"/>
      </w:pPr>
      <w:r>
        <w:t>1&gt;</w:t>
      </w:r>
      <w:r>
        <w:tab/>
        <w:t xml:space="preserve">flush Msg3 </w:t>
      </w:r>
      <w:proofErr w:type="gramStart"/>
      <w:r>
        <w:t>buffer;</w:t>
      </w:r>
      <w:proofErr w:type="gramEnd"/>
    </w:p>
    <w:p w14:paraId="628A7C4D" w14:textId="77777777" w:rsidR="009E23CB" w:rsidRDefault="00000000">
      <w:pPr>
        <w:pStyle w:val="B1"/>
      </w:pPr>
      <w:r>
        <w:t>1&gt;</w:t>
      </w:r>
      <w:r>
        <w:tab/>
        <w:t xml:space="preserve">flush MSGA </w:t>
      </w:r>
      <w:proofErr w:type="gramStart"/>
      <w:r>
        <w:t>buffer;</w:t>
      </w:r>
      <w:proofErr w:type="gramEnd"/>
    </w:p>
    <w:p w14:paraId="75CF8816" w14:textId="77777777" w:rsidR="009E23CB" w:rsidRDefault="00000000">
      <w:pPr>
        <w:pStyle w:val="B1"/>
      </w:pPr>
      <w:r>
        <w:t>1&gt;</w:t>
      </w:r>
      <w:r>
        <w:tab/>
        <w:t xml:space="preserve">cancel, if any, triggered Scheduling Request </w:t>
      </w:r>
      <w:proofErr w:type="gramStart"/>
      <w:r>
        <w:t>procedure;</w:t>
      </w:r>
      <w:proofErr w:type="gramEnd"/>
    </w:p>
    <w:p w14:paraId="35A4A655" w14:textId="77777777" w:rsidR="009E23CB" w:rsidRDefault="00000000">
      <w:pPr>
        <w:pStyle w:val="B1"/>
      </w:pPr>
      <w:r>
        <w:t>1&gt;</w:t>
      </w:r>
      <w:r>
        <w:tab/>
        <w:t xml:space="preserve">cancel, if any, triggered Buffer Status Reporting </w:t>
      </w:r>
      <w:proofErr w:type="gramStart"/>
      <w:r>
        <w:t>procedure;</w:t>
      </w:r>
      <w:proofErr w:type="gramEnd"/>
    </w:p>
    <w:p w14:paraId="088DEBC4" w14:textId="77777777" w:rsidR="009E23CB" w:rsidRDefault="00000000">
      <w:pPr>
        <w:pStyle w:val="B1"/>
      </w:pPr>
      <w:r>
        <w:t>1&gt;</w:t>
      </w:r>
      <w:r>
        <w:tab/>
        <w:t xml:space="preserve">cancel, if any, triggered Delay Status Reporting </w:t>
      </w:r>
      <w:proofErr w:type="gramStart"/>
      <w:r>
        <w:t>procedure;</w:t>
      </w:r>
      <w:proofErr w:type="gramEnd"/>
    </w:p>
    <w:p w14:paraId="479A6C5C" w14:textId="77777777" w:rsidR="009E23CB" w:rsidRDefault="00000000">
      <w:pPr>
        <w:pStyle w:val="B1"/>
      </w:pPr>
      <w:r>
        <w:t>1&gt;</w:t>
      </w:r>
      <w:r>
        <w:tab/>
        <w:t xml:space="preserve">cancel, if any, triggered Power Headroom Reporting </w:t>
      </w:r>
      <w:proofErr w:type="gramStart"/>
      <w:r>
        <w:t>procedure;</w:t>
      </w:r>
      <w:proofErr w:type="gramEnd"/>
    </w:p>
    <w:p w14:paraId="0A3BDB12" w14:textId="77777777" w:rsidR="009E23CB" w:rsidRDefault="00000000">
      <w:pPr>
        <w:pStyle w:val="B1"/>
      </w:pPr>
      <w:r>
        <w:t>1&gt;</w:t>
      </w:r>
      <w:r>
        <w:tab/>
        <w:t xml:space="preserve">cancel, if any, triggered consistent LBT </w:t>
      </w:r>
      <w:proofErr w:type="gramStart"/>
      <w:r>
        <w:t>failure;</w:t>
      </w:r>
      <w:proofErr w:type="gramEnd"/>
    </w:p>
    <w:p w14:paraId="354FE641" w14:textId="77777777" w:rsidR="009E23CB" w:rsidRDefault="00000000">
      <w:pPr>
        <w:pStyle w:val="B1"/>
      </w:pPr>
      <w:r>
        <w:t>1&gt;</w:t>
      </w:r>
      <w:r>
        <w:tab/>
        <w:t xml:space="preserve">cancel, if any, triggered </w:t>
      </w:r>
      <w:proofErr w:type="spellStart"/>
      <w:r>
        <w:t>Sidelink</w:t>
      </w:r>
      <w:proofErr w:type="spellEnd"/>
      <w:r>
        <w:t xml:space="preserve"> consistent LBT </w:t>
      </w:r>
      <w:proofErr w:type="gramStart"/>
      <w:r>
        <w:t>failure;</w:t>
      </w:r>
      <w:proofErr w:type="gramEnd"/>
    </w:p>
    <w:p w14:paraId="5541259A" w14:textId="77777777" w:rsidR="009E23CB" w:rsidRDefault="00000000">
      <w:pPr>
        <w:pStyle w:val="B1"/>
      </w:pPr>
      <w:r>
        <w:t>1&gt;</w:t>
      </w:r>
      <w:r>
        <w:tab/>
        <w:t xml:space="preserve">cancel, if any, triggered </w:t>
      </w:r>
      <w:proofErr w:type="gramStart"/>
      <w:r>
        <w:t>BFR;</w:t>
      </w:r>
      <w:proofErr w:type="gramEnd"/>
    </w:p>
    <w:p w14:paraId="3F4C648E" w14:textId="77777777" w:rsidR="009E23CB" w:rsidRDefault="00000000">
      <w:pPr>
        <w:pStyle w:val="B1"/>
      </w:pPr>
      <w:r>
        <w:t>1&gt;</w:t>
      </w:r>
      <w:r>
        <w:tab/>
        <w:t xml:space="preserve">cancel, if any, triggered </w:t>
      </w:r>
      <w:proofErr w:type="spellStart"/>
      <w:r>
        <w:t>Sidelink</w:t>
      </w:r>
      <w:proofErr w:type="spellEnd"/>
      <w:r>
        <w:t xml:space="preserve"> Buffer Status Reporting </w:t>
      </w:r>
      <w:proofErr w:type="gramStart"/>
      <w:r>
        <w:t>procedure;</w:t>
      </w:r>
      <w:proofErr w:type="gramEnd"/>
    </w:p>
    <w:p w14:paraId="70BA6CBB" w14:textId="77777777" w:rsidR="009E23CB" w:rsidRDefault="00000000">
      <w:pPr>
        <w:pStyle w:val="B1"/>
      </w:pPr>
      <w:r>
        <w:t>1&gt;</w:t>
      </w:r>
      <w:r>
        <w:tab/>
        <w:t xml:space="preserve">cancel, if any, triggered </w:t>
      </w:r>
      <w:r>
        <w:rPr>
          <w:lang w:eastAsia="ko-KR"/>
        </w:rPr>
        <w:t>Pre-emptive Buffer Status Reporting</w:t>
      </w:r>
      <w:r>
        <w:t xml:space="preserve"> </w:t>
      </w:r>
      <w:proofErr w:type="gramStart"/>
      <w:r>
        <w:t>procedure;</w:t>
      </w:r>
      <w:proofErr w:type="gramEnd"/>
    </w:p>
    <w:p w14:paraId="3AEA3746" w14:textId="77777777" w:rsidR="009E23CB" w:rsidRDefault="00000000">
      <w:pPr>
        <w:pStyle w:val="B1"/>
      </w:pPr>
      <w:r>
        <w:t>1&gt;</w:t>
      </w:r>
      <w:r>
        <w:tab/>
        <w:t xml:space="preserve">cancel, if any, triggered </w:t>
      </w:r>
      <w:r>
        <w:rPr>
          <w:lang w:eastAsia="ko-KR"/>
        </w:rPr>
        <w:t>Timing Advance Reporting</w:t>
      </w:r>
      <w:r>
        <w:t xml:space="preserve"> </w:t>
      </w:r>
      <w:proofErr w:type="gramStart"/>
      <w:r>
        <w:t>procedure;</w:t>
      </w:r>
      <w:proofErr w:type="gramEnd"/>
    </w:p>
    <w:p w14:paraId="46573D24" w14:textId="77777777" w:rsidR="009E23CB" w:rsidRDefault="00000000">
      <w:pPr>
        <w:pStyle w:val="B1"/>
      </w:pPr>
      <w:r>
        <w:lastRenderedPageBreak/>
        <w:t>1&gt;</w:t>
      </w:r>
      <w:r>
        <w:tab/>
        <w:t xml:space="preserve">cancel, if any, triggered Recommended bit rate query </w:t>
      </w:r>
      <w:proofErr w:type="gramStart"/>
      <w:r>
        <w:t>procedure;</w:t>
      </w:r>
      <w:proofErr w:type="gramEnd"/>
    </w:p>
    <w:p w14:paraId="1BD15736" w14:textId="77777777" w:rsidR="009E23CB" w:rsidRDefault="00000000">
      <w:pPr>
        <w:pStyle w:val="B1"/>
      </w:pPr>
      <w:r>
        <w:t>1&gt;</w:t>
      </w:r>
      <w:r>
        <w:tab/>
        <w:t xml:space="preserve">cancel, if any, triggered </w:t>
      </w:r>
      <w:r>
        <w:rPr>
          <w:lang w:eastAsia="ko-KR"/>
        </w:rPr>
        <w:t xml:space="preserve">Configured uplink grant </w:t>
      </w:r>
      <w:proofErr w:type="gramStart"/>
      <w:r>
        <w:rPr>
          <w:lang w:eastAsia="ko-KR"/>
        </w:rPr>
        <w:t>confirmation</w:t>
      </w:r>
      <w:r>
        <w:t>;</w:t>
      </w:r>
      <w:proofErr w:type="gramEnd"/>
    </w:p>
    <w:p w14:paraId="490B70E2" w14:textId="77777777" w:rsidR="009E23CB" w:rsidRDefault="00000000">
      <w:pPr>
        <w:pStyle w:val="B1"/>
      </w:pPr>
      <w:r>
        <w:t>1&gt;</w:t>
      </w:r>
      <w:r>
        <w:tab/>
        <w:t xml:space="preserve">cancel, if any, triggered </w:t>
      </w:r>
      <w:r>
        <w:rPr>
          <w:lang w:eastAsia="ko-KR"/>
        </w:rPr>
        <w:t xml:space="preserve">configured </w:t>
      </w:r>
      <w:proofErr w:type="spellStart"/>
      <w:r>
        <w:rPr>
          <w:lang w:eastAsia="ko-KR"/>
        </w:rPr>
        <w:t>sidelink</w:t>
      </w:r>
      <w:proofErr w:type="spellEnd"/>
      <w:r>
        <w:rPr>
          <w:lang w:eastAsia="ko-KR"/>
        </w:rPr>
        <w:t xml:space="preserve"> grant </w:t>
      </w:r>
      <w:proofErr w:type="gramStart"/>
      <w:r>
        <w:rPr>
          <w:lang w:eastAsia="ko-KR"/>
        </w:rPr>
        <w:t>confirmation</w:t>
      </w:r>
      <w:r>
        <w:t>;</w:t>
      </w:r>
      <w:proofErr w:type="gramEnd"/>
    </w:p>
    <w:p w14:paraId="56F665C4" w14:textId="77777777" w:rsidR="009E23CB" w:rsidRDefault="00000000">
      <w:pPr>
        <w:pStyle w:val="B1"/>
      </w:pPr>
      <w:r>
        <w:t>1&gt;</w:t>
      </w:r>
      <w:r>
        <w:tab/>
        <w:t xml:space="preserve">clear, if any, </w:t>
      </w:r>
      <w:r>
        <w:rPr>
          <w:lang w:eastAsia="ko-KR"/>
        </w:rPr>
        <w:t xml:space="preserve">configured </w:t>
      </w:r>
      <w:proofErr w:type="spellStart"/>
      <w:r>
        <w:rPr>
          <w:lang w:eastAsia="ko-KR"/>
        </w:rPr>
        <w:t>sidelink</w:t>
      </w:r>
      <w:proofErr w:type="spellEnd"/>
      <w:r>
        <w:rPr>
          <w:lang w:eastAsia="ko-KR"/>
        </w:rPr>
        <w:t xml:space="preserve"> </w:t>
      </w:r>
      <w:proofErr w:type="gramStart"/>
      <w:r>
        <w:rPr>
          <w:lang w:eastAsia="ko-KR"/>
        </w:rPr>
        <w:t>grants</w:t>
      </w:r>
      <w:r>
        <w:t>;</w:t>
      </w:r>
      <w:proofErr w:type="gramEnd"/>
    </w:p>
    <w:p w14:paraId="45AAFDF9" w14:textId="77777777" w:rsidR="009E23CB" w:rsidRDefault="00000000">
      <w:pPr>
        <w:pStyle w:val="B1"/>
      </w:pPr>
      <w:r>
        <w:t>1&gt;</w:t>
      </w:r>
      <w:r>
        <w:tab/>
        <w:t xml:space="preserve">cancel, if any, triggered </w:t>
      </w:r>
      <w:r>
        <w:rPr>
          <w:lang w:eastAsia="ko-KR"/>
        </w:rPr>
        <w:t xml:space="preserve">Desired Guard Symbol </w:t>
      </w:r>
      <w:proofErr w:type="gramStart"/>
      <w:r>
        <w:rPr>
          <w:lang w:eastAsia="ko-KR"/>
        </w:rPr>
        <w:t>query</w:t>
      </w:r>
      <w:r>
        <w:t>;</w:t>
      </w:r>
      <w:proofErr w:type="gramEnd"/>
    </w:p>
    <w:p w14:paraId="4BDE1744" w14:textId="77777777" w:rsidR="009E23CB" w:rsidRDefault="00000000">
      <w:pPr>
        <w:pStyle w:val="B1"/>
        <w:rPr>
          <w:lang w:eastAsia="zh-CN"/>
        </w:rPr>
      </w:pPr>
      <w:r>
        <w:rPr>
          <w:lang w:eastAsia="zh-CN"/>
        </w:rPr>
        <w:t>1&gt;</w:t>
      </w:r>
      <w:r>
        <w:rPr>
          <w:lang w:eastAsia="zh-CN"/>
        </w:rPr>
        <w:tab/>
        <w:t xml:space="preserve">cancel, if any, triggered Positioning Measurement Gap Activation/Deactivation Request </w:t>
      </w:r>
      <w:proofErr w:type="gramStart"/>
      <w:r>
        <w:rPr>
          <w:lang w:eastAsia="zh-CN"/>
        </w:rPr>
        <w:t>procedure;</w:t>
      </w:r>
      <w:proofErr w:type="gramEnd"/>
    </w:p>
    <w:p w14:paraId="222F756E" w14:textId="77777777" w:rsidR="009E23CB" w:rsidRDefault="00000000">
      <w:pPr>
        <w:pStyle w:val="B1"/>
      </w:pPr>
      <w:r>
        <w:t>1&gt;</w:t>
      </w:r>
      <w:r>
        <w:tab/>
        <w:t xml:space="preserve">cancel, if any, triggered SDT </w:t>
      </w:r>
      <w:proofErr w:type="gramStart"/>
      <w:r>
        <w:t>procedure;</w:t>
      </w:r>
      <w:proofErr w:type="gramEnd"/>
    </w:p>
    <w:p w14:paraId="11B8BBC1" w14:textId="77777777" w:rsidR="009E23CB" w:rsidRDefault="00000000">
      <w:pPr>
        <w:pStyle w:val="B1"/>
        <w:rPr>
          <w:lang w:eastAsia="zh-CN"/>
        </w:rPr>
      </w:pPr>
      <w:r>
        <w:rPr>
          <w:lang w:eastAsia="zh-CN"/>
        </w:rPr>
        <w:t>1&gt;</w:t>
      </w:r>
      <w:r>
        <w:rPr>
          <w:lang w:eastAsia="zh-CN"/>
        </w:rPr>
        <w:tab/>
        <w:t xml:space="preserve">cancel, if any, triggered IAB-MT Recommended Beam Indication </w:t>
      </w:r>
      <w:proofErr w:type="gramStart"/>
      <w:r>
        <w:rPr>
          <w:lang w:eastAsia="zh-CN"/>
        </w:rPr>
        <w:t>query;</w:t>
      </w:r>
      <w:proofErr w:type="gramEnd"/>
    </w:p>
    <w:p w14:paraId="770796D4" w14:textId="77777777" w:rsidR="009E23CB" w:rsidRDefault="00000000">
      <w:pPr>
        <w:pStyle w:val="B1"/>
        <w:rPr>
          <w:lang w:eastAsia="zh-CN"/>
        </w:rPr>
      </w:pPr>
      <w:r>
        <w:rPr>
          <w:lang w:eastAsia="zh-CN"/>
        </w:rPr>
        <w:t>1&gt;</w:t>
      </w:r>
      <w:r>
        <w:rPr>
          <w:lang w:eastAsia="zh-CN"/>
        </w:rPr>
        <w:tab/>
        <w:t xml:space="preserve">cancel, if any, triggered Desired DL TX Power Adjustment </w:t>
      </w:r>
      <w:proofErr w:type="gramStart"/>
      <w:r>
        <w:rPr>
          <w:lang w:eastAsia="zh-CN"/>
        </w:rPr>
        <w:t>query;</w:t>
      </w:r>
      <w:proofErr w:type="gramEnd"/>
    </w:p>
    <w:p w14:paraId="79323A4C" w14:textId="77777777" w:rsidR="009E23CB" w:rsidRDefault="00000000">
      <w:pPr>
        <w:pStyle w:val="B1"/>
        <w:rPr>
          <w:lang w:eastAsia="zh-CN"/>
        </w:rPr>
      </w:pPr>
      <w:r>
        <w:rPr>
          <w:lang w:eastAsia="zh-CN"/>
        </w:rPr>
        <w:t>1&gt;</w:t>
      </w:r>
      <w:r>
        <w:rPr>
          <w:lang w:eastAsia="zh-CN"/>
        </w:rPr>
        <w:tab/>
        <w:t xml:space="preserve">cancel, if any, triggered Desired IAB-MT PSD range </w:t>
      </w:r>
      <w:proofErr w:type="gramStart"/>
      <w:r>
        <w:rPr>
          <w:lang w:eastAsia="zh-CN"/>
        </w:rPr>
        <w:t>query;</w:t>
      </w:r>
      <w:proofErr w:type="gramEnd"/>
    </w:p>
    <w:p w14:paraId="16F37C69" w14:textId="77777777" w:rsidR="009E23CB" w:rsidRDefault="00000000">
      <w:pPr>
        <w:pStyle w:val="B1"/>
        <w:rPr>
          <w:lang w:eastAsia="zh-CN"/>
        </w:rPr>
      </w:pPr>
      <w:r>
        <w:rPr>
          <w:lang w:eastAsia="zh-CN"/>
        </w:rPr>
        <w:t>1&gt;</w:t>
      </w:r>
      <w:r>
        <w:rPr>
          <w:lang w:eastAsia="zh-CN"/>
        </w:rPr>
        <w:tab/>
        <w:t xml:space="preserve">cancel, if any, triggered Case-6 Timing Request </w:t>
      </w:r>
      <w:proofErr w:type="gramStart"/>
      <w:r>
        <w:rPr>
          <w:lang w:eastAsia="zh-CN"/>
        </w:rPr>
        <w:t>query;</w:t>
      </w:r>
      <w:proofErr w:type="gramEnd"/>
    </w:p>
    <w:p w14:paraId="15F872EE" w14:textId="77777777" w:rsidR="009E23CB" w:rsidRDefault="00000000">
      <w:pPr>
        <w:pStyle w:val="B1"/>
        <w:rPr>
          <w:lang w:eastAsia="zh-CN"/>
        </w:rPr>
      </w:pPr>
      <w:r>
        <w:rPr>
          <w:rFonts w:eastAsia="DengXian"/>
          <w:lang w:eastAsia="zh-CN"/>
        </w:rPr>
        <w:t>1&gt;</w:t>
      </w:r>
      <w:r>
        <w:rPr>
          <w:rFonts w:eastAsia="DengXian"/>
          <w:lang w:eastAsia="zh-CN"/>
        </w:rPr>
        <w:tab/>
        <w:t xml:space="preserve">cancel, if any, triggered SL-PRS resource </w:t>
      </w:r>
      <w:proofErr w:type="gramStart"/>
      <w:r>
        <w:rPr>
          <w:rFonts w:eastAsia="DengXian"/>
          <w:lang w:eastAsia="zh-CN"/>
        </w:rPr>
        <w:t>request;</w:t>
      </w:r>
      <w:proofErr w:type="gramEnd"/>
    </w:p>
    <w:p w14:paraId="775DE36F" w14:textId="77777777" w:rsidR="009E23CB" w:rsidRDefault="00000000">
      <w:pPr>
        <w:pStyle w:val="B1"/>
      </w:pPr>
      <w:r>
        <w:t>1&gt;</w:t>
      </w:r>
      <w:r>
        <w:tab/>
        <w:t xml:space="preserve">flush the soft buffers for all DL HARQ processes, except for the DL HARQ process being used for MBS </w:t>
      </w:r>
      <w:proofErr w:type="gramStart"/>
      <w:r>
        <w:t>broadcast;</w:t>
      </w:r>
      <w:proofErr w:type="gramEnd"/>
    </w:p>
    <w:p w14:paraId="67EB0465" w14:textId="77777777" w:rsidR="009E23CB" w:rsidRDefault="00000000">
      <w:pPr>
        <w:pStyle w:val="B1"/>
      </w:pPr>
      <w:r>
        <w:t>1&gt;</w:t>
      </w:r>
      <w:r>
        <w:tab/>
        <w:t xml:space="preserve">for each DL HARQ process, except for the DL HARQ process being used for MBS broadcast, consider the next received transmission for a TB as the very first </w:t>
      </w:r>
      <w:proofErr w:type="gramStart"/>
      <w:r>
        <w:t>transmission;</w:t>
      </w:r>
      <w:proofErr w:type="gramEnd"/>
    </w:p>
    <w:p w14:paraId="3E148643" w14:textId="77777777" w:rsidR="009E23CB" w:rsidRDefault="00000000">
      <w:pPr>
        <w:pStyle w:val="B1"/>
        <w:rPr>
          <w:lang w:eastAsia="ko-KR"/>
        </w:rPr>
      </w:pPr>
      <w:r>
        <w:t>1&gt;</w:t>
      </w:r>
      <w:r>
        <w:tab/>
        <w:t>release, if any, Temporary C-</w:t>
      </w:r>
      <w:proofErr w:type="gramStart"/>
      <w:r>
        <w:t>RNTI</w:t>
      </w:r>
      <w:r>
        <w:rPr>
          <w:lang w:eastAsia="ko-KR"/>
        </w:rPr>
        <w:t>;</w:t>
      </w:r>
      <w:proofErr w:type="gramEnd"/>
    </w:p>
    <w:p w14:paraId="346F7D93" w14:textId="77777777" w:rsidR="009E23CB" w:rsidRDefault="00000000">
      <w:pPr>
        <w:pStyle w:val="B1"/>
        <w:rPr>
          <w:lang w:eastAsia="zh-CN"/>
        </w:rPr>
      </w:pPr>
      <w:r>
        <w:rPr>
          <w:lang w:eastAsia="zh-CN"/>
        </w:rPr>
        <w:t>1&gt;</w:t>
      </w:r>
      <w:r>
        <w:rPr>
          <w:lang w:eastAsia="zh-CN"/>
        </w:rPr>
        <w:tab/>
        <w:t xml:space="preserve">clear, if any, Differential </w:t>
      </w:r>
      <w:proofErr w:type="spellStart"/>
      <w:proofErr w:type="gramStart"/>
      <w:r>
        <w:rPr>
          <w:lang w:eastAsia="zh-CN"/>
        </w:rPr>
        <w:t>Koffset</w:t>
      </w:r>
      <w:proofErr w:type="spellEnd"/>
      <w:r>
        <w:rPr>
          <w:lang w:eastAsia="zh-CN"/>
        </w:rPr>
        <w:t>;</w:t>
      </w:r>
      <w:proofErr w:type="gramEnd"/>
    </w:p>
    <w:p w14:paraId="343143F3" w14:textId="77777777" w:rsidR="009E23CB" w:rsidRDefault="00000000">
      <w:pPr>
        <w:pStyle w:val="B1"/>
        <w:rPr>
          <w:lang w:eastAsia="ko-KR"/>
        </w:rPr>
      </w:pPr>
      <w:r>
        <w:rPr>
          <w:lang w:eastAsia="ko-KR"/>
        </w:rPr>
        <w:t>1&gt;</w:t>
      </w:r>
      <w:r>
        <w:rPr>
          <w:lang w:eastAsia="ko-KR"/>
        </w:rPr>
        <w:tab/>
        <w:t xml:space="preserve">if upper layers indicate SCG deactivation and </w:t>
      </w:r>
      <w:r>
        <w:rPr>
          <w:i/>
          <w:iCs/>
          <w:lang w:eastAsia="ko-KR"/>
        </w:rPr>
        <w:t>bfd-and-RLM</w:t>
      </w:r>
      <w:r>
        <w:rPr>
          <w:lang w:eastAsia="ko-KR"/>
        </w:rPr>
        <w:t xml:space="preserve"> with value </w:t>
      </w:r>
      <w:r>
        <w:rPr>
          <w:i/>
          <w:iCs/>
          <w:lang w:eastAsia="ko-KR"/>
        </w:rPr>
        <w:t>true</w:t>
      </w:r>
      <w:r>
        <w:rPr>
          <w:lang w:eastAsia="ko-KR"/>
        </w:rPr>
        <w:t xml:space="preserve"> is not configured; or</w:t>
      </w:r>
    </w:p>
    <w:p w14:paraId="6108890F" w14:textId="77777777" w:rsidR="009E23CB" w:rsidRDefault="00000000">
      <w:pPr>
        <w:pStyle w:val="B1"/>
        <w:rPr>
          <w:lang w:eastAsia="ko-KR"/>
        </w:rPr>
      </w:pPr>
      <w:r>
        <w:rPr>
          <w:lang w:eastAsia="ko-KR"/>
        </w:rPr>
        <w:t>1&gt;</w:t>
      </w:r>
      <w:r>
        <w:rPr>
          <w:lang w:eastAsia="ko-KR"/>
        </w:rPr>
        <w:tab/>
        <w:t>if the MAC reset is not due to SCG deactivation:</w:t>
      </w:r>
    </w:p>
    <w:p w14:paraId="1F7EDEBD" w14:textId="77777777" w:rsidR="009E23CB" w:rsidRDefault="00000000">
      <w:pPr>
        <w:pStyle w:val="B2"/>
        <w:rPr>
          <w:lang w:eastAsia="ko-KR"/>
        </w:rPr>
      </w:pPr>
      <w:r>
        <w:rPr>
          <w:lang w:eastAsia="ko-KR"/>
        </w:rPr>
        <w:t>2&gt;</w:t>
      </w:r>
      <w:r>
        <w:rPr>
          <w:lang w:eastAsia="ko-KR"/>
        </w:rPr>
        <w:tab/>
        <w:t xml:space="preserve">reset all </w:t>
      </w:r>
      <w:r>
        <w:rPr>
          <w:i/>
          <w:lang w:eastAsia="ko-KR"/>
        </w:rPr>
        <w:t>BFI_</w:t>
      </w:r>
      <w:proofErr w:type="gramStart"/>
      <w:r>
        <w:rPr>
          <w:i/>
          <w:lang w:eastAsia="ko-KR"/>
        </w:rPr>
        <w:t>COUNTER</w:t>
      </w:r>
      <w:r>
        <w:rPr>
          <w:lang w:eastAsia="ko-KR"/>
        </w:rPr>
        <w:t>s;</w:t>
      </w:r>
      <w:proofErr w:type="gramEnd"/>
    </w:p>
    <w:p w14:paraId="6133CDC7" w14:textId="77777777" w:rsidR="009E23CB" w:rsidRDefault="00000000">
      <w:pPr>
        <w:pStyle w:val="B1"/>
        <w:rPr>
          <w:lang w:eastAsia="ko-KR"/>
        </w:rPr>
      </w:pPr>
      <w:r>
        <w:rPr>
          <w:lang w:eastAsia="ko-KR"/>
        </w:rPr>
        <w:t>1&gt;</w:t>
      </w:r>
      <w:r>
        <w:rPr>
          <w:lang w:eastAsia="ko-KR"/>
        </w:rPr>
        <w:tab/>
        <w:t xml:space="preserve">reset all </w:t>
      </w:r>
      <w:r>
        <w:rPr>
          <w:i/>
          <w:lang w:eastAsia="ko-KR"/>
        </w:rPr>
        <w:t>LBT_COUNTERs</w:t>
      </w:r>
      <w:r>
        <w:rPr>
          <w:lang w:eastAsia="ko-KR"/>
        </w:rPr>
        <w:t>.</w:t>
      </w:r>
    </w:p>
    <w:p w14:paraId="1B6A3252" w14:textId="77777777" w:rsidR="009E23CB" w:rsidRDefault="00000000">
      <w:r>
        <w:t xml:space="preserve">If a </w:t>
      </w:r>
      <w:proofErr w:type="spellStart"/>
      <w:r>
        <w:t>Sidelink</w:t>
      </w:r>
      <w:proofErr w:type="spellEnd"/>
      <w:r>
        <w:t xml:space="preserve"> specific reset of the MAC entity is requested for a PC5-RRC connection by upper layers, the MAC entity shall:</w:t>
      </w:r>
    </w:p>
    <w:p w14:paraId="54194443" w14:textId="77777777" w:rsidR="009E23CB" w:rsidRDefault="00000000">
      <w:pPr>
        <w:pStyle w:val="B1"/>
        <w:rPr>
          <w:lang w:eastAsia="ko-KR"/>
        </w:rPr>
      </w:pPr>
      <w:r>
        <w:rPr>
          <w:lang w:eastAsia="ko-KR"/>
        </w:rPr>
        <w:t>1&gt;</w:t>
      </w:r>
      <w:r>
        <w:rPr>
          <w:lang w:eastAsia="ko-KR"/>
        </w:rPr>
        <w:tab/>
        <w:t xml:space="preserve">flush the soft buffers for all </w:t>
      </w:r>
      <w:proofErr w:type="spellStart"/>
      <w:r>
        <w:rPr>
          <w:lang w:eastAsia="ko-KR"/>
        </w:rPr>
        <w:t>Sidelink</w:t>
      </w:r>
      <w:proofErr w:type="spellEnd"/>
      <w:r>
        <w:rPr>
          <w:lang w:eastAsia="ko-KR"/>
        </w:rPr>
        <w:t xml:space="preserve"> processes for all TB(s) associated to the PC5-RRC </w:t>
      </w:r>
      <w:proofErr w:type="gramStart"/>
      <w:r>
        <w:rPr>
          <w:lang w:eastAsia="ko-KR"/>
        </w:rPr>
        <w:t>connection;</w:t>
      </w:r>
      <w:proofErr w:type="gramEnd"/>
    </w:p>
    <w:p w14:paraId="685C9B53" w14:textId="77777777" w:rsidR="009E23CB" w:rsidRDefault="00000000">
      <w:pPr>
        <w:pStyle w:val="B1"/>
        <w:rPr>
          <w:lang w:eastAsia="ko-KR"/>
        </w:rPr>
      </w:pPr>
      <w:r>
        <w:rPr>
          <w:lang w:eastAsia="ko-KR"/>
        </w:rPr>
        <w:t>1&gt;</w:t>
      </w:r>
      <w:r>
        <w:rPr>
          <w:lang w:eastAsia="ko-KR"/>
        </w:rPr>
        <w:tab/>
        <w:t xml:space="preserve">consider all </w:t>
      </w:r>
      <w:proofErr w:type="spellStart"/>
      <w:r>
        <w:rPr>
          <w:lang w:eastAsia="ko-KR"/>
        </w:rPr>
        <w:t>Sidelink</w:t>
      </w:r>
      <w:proofErr w:type="spellEnd"/>
      <w:r>
        <w:rPr>
          <w:lang w:eastAsia="ko-KR"/>
        </w:rPr>
        <w:t xml:space="preserve"> processes for all TB(s) associated to the </w:t>
      </w:r>
      <w:r>
        <w:t>PC5-RRC connection</w:t>
      </w:r>
      <w:r>
        <w:rPr>
          <w:lang w:eastAsia="ko-KR"/>
        </w:rPr>
        <w:t xml:space="preserve"> as </w:t>
      </w:r>
      <w:proofErr w:type="gramStart"/>
      <w:r>
        <w:rPr>
          <w:lang w:eastAsia="ko-KR"/>
        </w:rPr>
        <w:t>unoccupied;</w:t>
      </w:r>
      <w:proofErr w:type="gramEnd"/>
    </w:p>
    <w:p w14:paraId="43BFA8F4" w14:textId="77777777" w:rsidR="009E23CB" w:rsidRDefault="00000000">
      <w:pPr>
        <w:pStyle w:val="B1"/>
        <w:rPr>
          <w:lang w:eastAsia="ko-KR"/>
        </w:rPr>
      </w:pPr>
      <w:r>
        <w:rPr>
          <w:lang w:eastAsia="ko-KR"/>
        </w:rPr>
        <w:t>1&gt;</w:t>
      </w:r>
      <w:r>
        <w:rPr>
          <w:lang w:eastAsia="ko-KR"/>
        </w:rPr>
        <w:tab/>
        <w:t xml:space="preserve">cancel, if any, triggered Scheduling Request procedure only associated to the PC5-RRC </w:t>
      </w:r>
      <w:proofErr w:type="gramStart"/>
      <w:r>
        <w:rPr>
          <w:lang w:eastAsia="ko-KR"/>
        </w:rPr>
        <w:t>connection;</w:t>
      </w:r>
      <w:proofErr w:type="gramEnd"/>
    </w:p>
    <w:p w14:paraId="2AC15E67" w14:textId="77777777" w:rsidR="009E23CB" w:rsidRDefault="00000000">
      <w:pPr>
        <w:pStyle w:val="B1"/>
        <w:rPr>
          <w:lang w:eastAsia="ko-KR"/>
        </w:rPr>
      </w:pPr>
      <w:r>
        <w:rPr>
          <w:lang w:eastAsia="ko-KR"/>
        </w:rPr>
        <w:t>1&gt;</w:t>
      </w:r>
      <w:r>
        <w:rPr>
          <w:lang w:eastAsia="ko-KR"/>
        </w:rPr>
        <w:tab/>
        <w:t xml:space="preserve">cancel, if any, triggered </w:t>
      </w:r>
      <w:proofErr w:type="spellStart"/>
      <w:r>
        <w:rPr>
          <w:lang w:eastAsia="ko-KR"/>
        </w:rPr>
        <w:t>Sidelink</w:t>
      </w:r>
      <w:proofErr w:type="spellEnd"/>
      <w:r>
        <w:rPr>
          <w:lang w:eastAsia="ko-KR"/>
        </w:rPr>
        <w:t xml:space="preserve"> </w:t>
      </w:r>
      <w:r>
        <w:t>Buffer Status Reporting procedure</w:t>
      </w:r>
      <w:r>
        <w:rPr>
          <w:lang w:eastAsia="ko-KR"/>
        </w:rPr>
        <w:t xml:space="preserve"> only associated to the PC5-RRC </w:t>
      </w:r>
      <w:proofErr w:type="gramStart"/>
      <w:r>
        <w:rPr>
          <w:lang w:eastAsia="ko-KR"/>
        </w:rPr>
        <w:t>connection;</w:t>
      </w:r>
      <w:proofErr w:type="gramEnd"/>
    </w:p>
    <w:p w14:paraId="574F4D03" w14:textId="77777777" w:rsidR="009E23CB" w:rsidRDefault="00000000">
      <w:pPr>
        <w:pStyle w:val="B1"/>
        <w:rPr>
          <w:lang w:eastAsia="ko-KR"/>
        </w:rPr>
      </w:pPr>
      <w:r>
        <w:rPr>
          <w:lang w:eastAsia="ko-KR"/>
        </w:rPr>
        <w:t>1&gt;</w:t>
      </w:r>
      <w:r>
        <w:rPr>
          <w:lang w:eastAsia="ko-KR"/>
        </w:rPr>
        <w:tab/>
        <w:t xml:space="preserve">cancel, if any, triggered </w:t>
      </w:r>
      <w:proofErr w:type="spellStart"/>
      <w:r>
        <w:rPr>
          <w:lang w:eastAsia="ko-KR"/>
        </w:rPr>
        <w:t>Sidelink</w:t>
      </w:r>
      <w:proofErr w:type="spellEnd"/>
      <w:r>
        <w:rPr>
          <w:lang w:eastAsia="ko-KR"/>
        </w:rPr>
        <w:t xml:space="preserve"> CSI Reporting procedure associated to the PC5-RRC </w:t>
      </w:r>
      <w:proofErr w:type="gramStart"/>
      <w:r>
        <w:rPr>
          <w:lang w:eastAsia="ko-KR"/>
        </w:rPr>
        <w:t>connection;</w:t>
      </w:r>
      <w:proofErr w:type="gramEnd"/>
    </w:p>
    <w:p w14:paraId="184A63C1" w14:textId="77777777" w:rsidR="009E23CB" w:rsidRDefault="00000000">
      <w:pPr>
        <w:pStyle w:val="B1"/>
        <w:rPr>
          <w:lang w:eastAsia="ko-KR"/>
        </w:rPr>
      </w:pPr>
      <w:r>
        <w:rPr>
          <w:lang w:eastAsia="ko-KR"/>
        </w:rPr>
        <w:t>1&gt;</w:t>
      </w:r>
      <w:r>
        <w:rPr>
          <w:lang w:eastAsia="ko-KR"/>
        </w:rPr>
        <w:tab/>
        <w:t xml:space="preserve">cancel, if any, triggered </w:t>
      </w:r>
      <w:proofErr w:type="spellStart"/>
      <w:r>
        <w:rPr>
          <w:lang w:eastAsia="ko-KR"/>
        </w:rPr>
        <w:t>Sidelink</w:t>
      </w:r>
      <w:proofErr w:type="spellEnd"/>
      <w:r>
        <w:rPr>
          <w:lang w:eastAsia="ko-KR"/>
        </w:rPr>
        <w:t xml:space="preserve"> DRX Command MAC CE associated to the PC5-RRC </w:t>
      </w:r>
      <w:proofErr w:type="gramStart"/>
      <w:r>
        <w:rPr>
          <w:lang w:eastAsia="ko-KR"/>
        </w:rPr>
        <w:t>connection;</w:t>
      </w:r>
      <w:proofErr w:type="gramEnd"/>
    </w:p>
    <w:p w14:paraId="78E199A8" w14:textId="77777777" w:rsidR="009E23CB" w:rsidRDefault="00000000">
      <w:pPr>
        <w:pStyle w:val="B1"/>
        <w:rPr>
          <w:lang w:eastAsia="ko-KR"/>
        </w:rPr>
      </w:pPr>
      <w:r>
        <w:rPr>
          <w:lang w:eastAsia="ko-KR"/>
        </w:rPr>
        <w:t>1&gt;</w:t>
      </w:r>
      <w:r>
        <w:rPr>
          <w:lang w:eastAsia="ko-KR"/>
        </w:rPr>
        <w:tab/>
        <w:t xml:space="preserve">cancel, if any, triggered </w:t>
      </w:r>
      <w:proofErr w:type="spellStart"/>
      <w:r>
        <w:rPr>
          <w:lang w:eastAsia="ko-KR"/>
        </w:rPr>
        <w:t>Sidelink</w:t>
      </w:r>
      <w:proofErr w:type="spellEnd"/>
      <w:r>
        <w:rPr>
          <w:lang w:eastAsia="ko-KR"/>
        </w:rPr>
        <w:t xml:space="preserve"> IUC-Request transmission procedure associated to the PC5-RRC </w:t>
      </w:r>
      <w:proofErr w:type="gramStart"/>
      <w:r>
        <w:rPr>
          <w:lang w:eastAsia="ko-KR"/>
        </w:rPr>
        <w:t>connection;</w:t>
      </w:r>
      <w:proofErr w:type="gramEnd"/>
    </w:p>
    <w:p w14:paraId="01D0CB3B" w14:textId="77777777" w:rsidR="009E23CB" w:rsidRDefault="00000000">
      <w:pPr>
        <w:pStyle w:val="B1"/>
        <w:rPr>
          <w:lang w:eastAsia="ko-KR"/>
        </w:rPr>
      </w:pPr>
      <w:r>
        <w:rPr>
          <w:lang w:eastAsia="ko-KR"/>
        </w:rPr>
        <w:t>1&gt;</w:t>
      </w:r>
      <w:r>
        <w:rPr>
          <w:lang w:eastAsia="ko-KR"/>
        </w:rPr>
        <w:tab/>
        <w:t xml:space="preserve">cancel, if any, triggered </w:t>
      </w:r>
      <w:proofErr w:type="spellStart"/>
      <w:r>
        <w:rPr>
          <w:lang w:eastAsia="ko-KR"/>
        </w:rPr>
        <w:t>Sidelink</w:t>
      </w:r>
      <w:proofErr w:type="spellEnd"/>
      <w:r>
        <w:rPr>
          <w:lang w:eastAsia="ko-KR"/>
        </w:rPr>
        <w:t xml:space="preserve"> IUC-Information Reporting procedure associated to the PC5-RRC </w:t>
      </w:r>
      <w:proofErr w:type="gramStart"/>
      <w:r>
        <w:rPr>
          <w:lang w:eastAsia="ko-KR"/>
        </w:rPr>
        <w:t>connection;</w:t>
      </w:r>
      <w:proofErr w:type="gramEnd"/>
    </w:p>
    <w:p w14:paraId="42113A06" w14:textId="77777777" w:rsidR="009E23CB" w:rsidRDefault="00000000">
      <w:pPr>
        <w:pStyle w:val="B1"/>
        <w:rPr>
          <w:lang w:eastAsia="ko-KR"/>
        </w:rPr>
      </w:pPr>
      <w:r>
        <w:rPr>
          <w:lang w:eastAsia="ko-KR"/>
        </w:rPr>
        <w:t>1&gt;</w:t>
      </w:r>
      <w:r>
        <w:rPr>
          <w:lang w:eastAsia="ko-KR"/>
        </w:rPr>
        <w:tab/>
        <w:t xml:space="preserve">stop (if running) all timers associated to the PC5-RRC </w:t>
      </w:r>
      <w:proofErr w:type="gramStart"/>
      <w:r>
        <w:rPr>
          <w:lang w:eastAsia="ko-KR"/>
        </w:rPr>
        <w:t>connection;</w:t>
      </w:r>
      <w:proofErr w:type="gramEnd"/>
    </w:p>
    <w:p w14:paraId="29EBDCBD" w14:textId="77777777" w:rsidR="009E23CB" w:rsidRDefault="00000000">
      <w:pPr>
        <w:pStyle w:val="B1"/>
        <w:rPr>
          <w:lang w:eastAsia="ko-KR"/>
        </w:rPr>
      </w:pPr>
      <w:r>
        <w:rPr>
          <w:lang w:eastAsia="ko-KR"/>
        </w:rPr>
        <w:t>1&gt;</w:t>
      </w:r>
      <w:r>
        <w:rPr>
          <w:lang w:eastAsia="ko-KR"/>
        </w:rPr>
        <w:tab/>
        <w:t xml:space="preserve">reset the </w:t>
      </w:r>
      <w:proofErr w:type="spellStart"/>
      <w:r>
        <w:rPr>
          <w:i/>
          <w:iCs/>
          <w:lang w:eastAsia="ko-KR"/>
        </w:rPr>
        <w:t>numConsecutiveDTX</w:t>
      </w:r>
      <w:proofErr w:type="spellEnd"/>
      <w:r>
        <w:rPr>
          <w:lang w:eastAsia="ko-KR"/>
        </w:rPr>
        <w:t xml:space="preserve"> associated to the PC5-RRC </w:t>
      </w:r>
      <w:proofErr w:type="gramStart"/>
      <w:r>
        <w:rPr>
          <w:lang w:eastAsia="ko-KR"/>
        </w:rPr>
        <w:t>connection;</w:t>
      </w:r>
      <w:proofErr w:type="gramEnd"/>
    </w:p>
    <w:p w14:paraId="587FFFFF" w14:textId="77777777" w:rsidR="009E23CB" w:rsidRDefault="00000000">
      <w:pPr>
        <w:pStyle w:val="B1"/>
        <w:rPr>
          <w:lang w:eastAsia="ko-KR"/>
        </w:rPr>
      </w:pPr>
      <w:r>
        <w:rPr>
          <w:lang w:eastAsia="ko-KR"/>
        </w:rPr>
        <w:t>1&gt;</w:t>
      </w:r>
      <w:r>
        <w:rPr>
          <w:lang w:eastAsia="ko-KR"/>
        </w:rPr>
        <w:tab/>
        <w:t xml:space="preserve">initialize </w:t>
      </w:r>
      <w:proofErr w:type="spellStart"/>
      <w:r>
        <w:rPr>
          <w:i/>
          <w:iCs/>
          <w:lang w:eastAsia="ko-KR"/>
        </w:rPr>
        <w:t>SBj</w:t>
      </w:r>
      <w:proofErr w:type="spellEnd"/>
      <w:r>
        <w:rPr>
          <w:lang w:eastAsia="ko-KR"/>
        </w:rPr>
        <w:t xml:space="preserve"> for each logical channel associated to the PC5-RRC connection to zero.</w:t>
      </w:r>
    </w:p>
    <w:p w14:paraId="40348E26" w14:textId="77777777" w:rsidR="00663326" w:rsidRDefault="00663326" w:rsidP="00663326">
      <w:pPr>
        <w:rPr>
          <w:lang w:eastAsia="ko-KR"/>
        </w:rPr>
      </w:pPr>
    </w:p>
    <w:p w14:paraId="394DA3F5" w14:textId="77777777" w:rsidR="00385873" w:rsidRPr="0044258C" w:rsidRDefault="00385873" w:rsidP="00385873">
      <w:pPr>
        <w:pStyle w:val="Heading2"/>
        <w:rPr>
          <w:lang w:eastAsia="ko-KR"/>
        </w:rPr>
      </w:pPr>
      <w:r w:rsidRPr="0044258C">
        <w:rPr>
          <w:lang w:eastAsia="ko-KR"/>
        </w:rPr>
        <w:lastRenderedPageBreak/>
        <w:t>5.13</w:t>
      </w:r>
      <w:r w:rsidRPr="0044258C">
        <w:rPr>
          <w:lang w:eastAsia="ko-KR"/>
        </w:rPr>
        <w:tab/>
        <w:t xml:space="preserve">Handling of unknown, </w:t>
      </w:r>
      <w:proofErr w:type="gramStart"/>
      <w:r w:rsidRPr="0044258C">
        <w:rPr>
          <w:lang w:eastAsia="ko-KR"/>
        </w:rPr>
        <w:t>unforeseen</w:t>
      </w:r>
      <w:proofErr w:type="gramEnd"/>
      <w:r w:rsidRPr="0044258C">
        <w:rPr>
          <w:lang w:eastAsia="ko-KR"/>
        </w:rPr>
        <w:t xml:space="preserve"> and erroneous protocol data</w:t>
      </w:r>
    </w:p>
    <w:p w14:paraId="7297B4F5" w14:textId="77777777" w:rsidR="00385873" w:rsidRPr="0044258C" w:rsidRDefault="00385873" w:rsidP="00385873">
      <w:pPr>
        <w:rPr>
          <w:lang w:eastAsia="ko-KR"/>
        </w:rPr>
      </w:pPr>
      <w:r w:rsidRPr="0044258C">
        <w:rPr>
          <w:lang w:eastAsia="ko-KR"/>
        </w:rPr>
        <w:t xml:space="preserve">When a MAC entity receives a MAC PDU for the MAC entity's C-RNTI, CS-RNTI, G-RNTI, G-CS-RNTI or by the configured downlink assignment, containing a Reserved LCID or </w:t>
      </w:r>
      <w:proofErr w:type="spellStart"/>
      <w:r w:rsidRPr="0044258C">
        <w:rPr>
          <w:lang w:eastAsia="ko-KR"/>
        </w:rPr>
        <w:t>eLCID</w:t>
      </w:r>
      <w:proofErr w:type="spellEnd"/>
      <w:r w:rsidRPr="0044258C">
        <w:rPr>
          <w:lang w:eastAsia="ko-KR"/>
        </w:rPr>
        <w:t xml:space="preserve"> value, or an LCID or </w:t>
      </w:r>
      <w:proofErr w:type="spellStart"/>
      <w:r w:rsidRPr="0044258C">
        <w:rPr>
          <w:lang w:eastAsia="ko-KR"/>
        </w:rPr>
        <w:t>eLCID</w:t>
      </w:r>
      <w:proofErr w:type="spellEnd"/>
      <w:r w:rsidRPr="0044258C">
        <w:rPr>
          <w:lang w:eastAsia="ko-KR"/>
        </w:rPr>
        <w:t xml:space="preserve"> value the MAC Entity does not support, the MAC entity shall at least:</w:t>
      </w:r>
    </w:p>
    <w:p w14:paraId="41061BBB" w14:textId="77777777" w:rsidR="00385873" w:rsidRPr="000802DF" w:rsidRDefault="00385873" w:rsidP="00385873">
      <w:pPr>
        <w:pStyle w:val="B1"/>
        <w:rPr>
          <w:lang w:eastAsia="ko-KR"/>
        </w:rPr>
      </w:pPr>
      <w:r w:rsidRPr="000802DF">
        <w:rPr>
          <w:lang w:eastAsia="ko-KR"/>
        </w:rPr>
        <w:t>1&gt;</w:t>
      </w:r>
      <w:r w:rsidRPr="000802DF">
        <w:rPr>
          <w:lang w:eastAsia="ko-KR"/>
        </w:rPr>
        <w:tab/>
        <w:t xml:space="preserve">discard the received </w:t>
      </w:r>
      <w:proofErr w:type="spellStart"/>
      <w:r w:rsidRPr="000802DF">
        <w:rPr>
          <w:lang w:eastAsia="ko-KR"/>
        </w:rPr>
        <w:t>subPDU</w:t>
      </w:r>
      <w:proofErr w:type="spellEnd"/>
      <w:r w:rsidRPr="000802DF">
        <w:rPr>
          <w:lang w:eastAsia="ko-KR"/>
        </w:rPr>
        <w:t xml:space="preserve"> and any remaining </w:t>
      </w:r>
      <w:proofErr w:type="spellStart"/>
      <w:r w:rsidRPr="000802DF">
        <w:rPr>
          <w:lang w:eastAsia="ko-KR"/>
        </w:rPr>
        <w:t>subPDUs</w:t>
      </w:r>
      <w:proofErr w:type="spellEnd"/>
      <w:r w:rsidRPr="000802DF">
        <w:rPr>
          <w:lang w:eastAsia="ko-KR"/>
        </w:rPr>
        <w:t xml:space="preserve"> in the MAC PDU.</w:t>
      </w:r>
    </w:p>
    <w:p w14:paraId="2262B106" w14:textId="179A51AA" w:rsidR="00385873" w:rsidRPr="0044258C" w:rsidRDefault="00385873" w:rsidP="00385873">
      <w:pPr>
        <w:rPr>
          <w:lang w:eastAsia="ko-KR"/>
        </w:rPr>
      </w:pPr>
      <w:r w:rsidRPr="000802DF">
        <w:rPr>
          <w:lang w:eastAsia="ko-KR"/>
        </w:rPr>
        <w:t>When a MAC entity receives a MAC PDU for the MAC entity's C-RNTI</w:t>
      </w:r>
      <w:ins w:id="23" w:author="Apple - Fangli" w:date="2024-05-23T22:15:00Z">
        <w:r>
          <w:rPr>
            <w:lang w:eastAsia="ko-KR"/>
          </w:rPr>
          <w:t>,</w:t>
        </w:r>
      </w:ins>
      <w:r w:rsidRPr="000802DF">
        <w:rPr>
          <w:lang w:eastAsia="ko-KR"/>
        </w:rPr>
        <w:t xml:space="preserve"> </w:t>
      </w:r>
      <w:del w:id="24" w:author="Apple - Fangli" w:date="2024-05-23T22:15:00Z">
        <w:r w:rsidRPr="000802DF" w:rsidDel="00385873">
          <w:rPr>
            <w:lang w:eastAsia="ko-KR"/>
          </w:rPr>
          <w:delText xml:space="preserve">or </w:delText>
        </w:r>
      </w:del>
      <w:r w:rsidRPr="000802DF">
        <w:rPr>
          <w:lang w:eastAsia="ko-KR"/>
        </w:rPr>
        <w:t>CS-RNTI</w:t>
      </w:r>
      <w:ins w:id="25" w:author="Apple - Fangli" w:date="2024-05-23T22:15:00Z">
        <w:r>
          <w:rPr>
            <w:lang w:eastAsia="ko-KR"/>
          </w:rPr>
          <w:t xml:space="preserve"> or G-RNTI</w:t>
        </w:r>
      </w:ins>
      <w:r w:rsidRPr="000802DF">
        <w:rPr>
          <w:lang w:eastAsia="ko-KR"/>
        </w:rPr>
        <w:t xml:space="preserve">, or by the configured downlink assignment, containing an LCID or </w:t>
      </w:r>
      <w:proofErr w:type="spellStart"/>
      <w:r w:rsidRPr="000802DF">
        <w:rPr>
          <w:lang w:eastAsia="ko-KR"/>
        </w:rPr>
        <w:t>eLCID</w:t>
      </w:r>
      <w:proofErr w:type="spellEnd"/>
      <w:r w:rsidRPr="000802DF">
        <w:rPr>
          <w:lang w:eastAsia="ko-KR"/>
        </w:rPr>
        <w:t xml:space="preserve"> value which is not configured, or an LCID or </w:t>
      </w:r>
      <w:proofErr w:type="spellStart"/>
      <w:r w:rsidRPr="000802DF">
        <w:rPr>
          <w:lang w:eastAsia="ko-KR"/>
        </w:rPr>
        <w:t>eLCID</w:t>
      </w:r>
      <w:proofErr w:type="spellEnd"/>
      <w:r w:rsidRPr="000802DF">
        <w:rPr>
          <w:lang w:eastAsia="ko-KR"/>
        </w:rPr>
        <w:t xml:space="preserve"> value associated with a suspended RB as specified in TS 38.331 [5], the MAC entity shall at least:</w:t>
      </w:r>
    </w:p>
    <w:p w14:paraId="3F2DEFB9" w14:textId="77777777" w:rsidR="00385873" w:rsidRPr="0044258C" w:rsidRDefault="00385873" w:rsidP="00385873">
      <w:pPr>
        <w:pStyle w:val="B1"/>
        <w:rPr>
          <w:lang w:eastAsia="ko-KR"/>
        </w:rPr>
      </w:pPr>
      <w:r w:rsidRPr="0044258C">
        <w:rPr>
          <w:lang w:eastAsia="ko-KR"/>
        </w:rPr>
        <w:t>1&gt;</w:t>
      </w:r>
      <w:r w:rsidRPr="0044258C">
        <w:rPr>
          <w:lang w:eastAsia="ko-KR"/>
        </w:rPr>
        <w:tab/>
        <w:t xml:space="preserve">discard the received </w:t>
      </w:r>
      <w:proofErr w:type="spellStart"/>
      <w:r w:rsidRPr="0044258C">
        <w:rPr>
          <w:lang w:eastAsia="ko-KR"/>
        </w:rPr>
        <w:t>subPDU</w:t>
      </w:r>
      <w:proofErr w:type="spellEnd"/>
      <w:r w:rsidRPr="0044258C">
        <w:rPr>
          <w:lang w:eastAsia="ko-KR"/>
        </w:rPr>
        <w:t>.</w:t>
      </w:r>
    </w:p>
    <w:p w14:paraId="60525D0E" w14:textId="77777777" w:rsidR="00385873" w:rsidRPr="0044258C" w:rsidRDefault="00385873" w:rsidP="00385873">
      <w:r w:rsidRPr="0044258C">
        <w:t xml:space="preserve">When a MAC entity receives a MAC PDU on SL-SCH containing a Reserved LCID value for broadcast or groupcast, or an LCID </w:t>
      </w:r>
      <w:r w:rsidRPr="0044258C">
        <w:rPr>
          <w:lang w:eastAsia="ko-KR"/>
        </w:rPr>
        <w:t>value which is not configured</w:t>
      </w:r>
      <w:r w:rsidRPr="0044258C">
        <w:t xml:space="preserve">, the </w:t>
      </w:r>
      <w:r w:rsidRPr="0044258C">
        <w:rPr>
          <w:noProof/>
          <w:lang w:eastAsia="zh-CN"/>
        </w:rPr>
        <w:t>MAC entity</w:t>
      </w:r>
      <w:r w:rsidRPr="0044258C">
        <w:t xml:space="preserve"> shall:</w:t>
      </w:r>
    </w:p>
    <w:p w14:paraId="52C8BB8D" w14:textId="77777777" w:rsidR="00385873" w:rsidRPr="0044258C" w:rsidRDefault="00385873" w:rsidP="00385873">
      <w:pPr>
        <w:pStyle w:val="B1"/>
      </w:pPr>
      <w:r w:rsidRPr="0044258C">
        <w:rPr>
          <w:lang w:eastAsia="zh-TW"/>
        </w:rPr>
        <w:t>1&gt;</w:t>
      </w:r>
      <w:r w:rsidRPr="0044258C">
        <w:rPr>
          <w:lang w:eastAsia="zh-TW"/>
        </w:rPr>
        <w:tab/>
      </w:r>
      <w:r w:rsidRPr="0044258C">
        <w:t xml:space="preserve">discard the received </w:t>
      </w:r>
      <w:proofErr w:type="spellStart"/>
      <w:r w:rsidRPr="0044258C">
        <w:t>subPDU</w:t>
      </w:r>
      <w:proofErr w:type="spellEnd"/>
      <w:r w:rsidRPr="0044258C">
        <w:t>.</w:t>
      </w:r>
    </w:p>
    <w:p w14:paraId="79CFE56A" w14:textId="77777777" w:rsidR="00385873" w:rsidRPr="0044258C" w:rsidRDefault="00385873" w:rsidP="00385873">
      <w:r w:rsidRPr="0044258C">
        <w:t xml:space="preserve">When a MAC entity receives a MAC PDU on SL-SCH containing a Reserved LCID value for unicast, the </w:t>
      </w:r>
      <w:r w:rsidRPr="0044258C">
        <w:rPr>
          <w:noProof/>
          <w:lang w:eastAsia="zh-CN"/>
        </w:rPr>
        <w:t>MAC entity</w:t>
      </w:r>
      <w:r w:rsidRPr="0044258C">
        <w:t xml:space="preserve"> shall:</w:t>
      </w:r>
    </w:p>
    <w:p w14:paraId="37A10181" w14:textId="77777777" w:rsidR="00385873" w:rsidRPr="0044258C" w:rsidRDefault="00385873" w:rsidP="00385873">
      <w:pPr>
        <w:pStyle w:val="B1"/>
      </w:pPr>
      <w:r w:rsidRPr="0044258C">
        <w:rPr>
          <w:lang w:eastAsia="zh-TW"/>
        </w:rPr>
        <w:t>1&gt;</w:t>
      </w:r>
      <w:r w:rsidRPr="0044258C">
        <w:rPr>
          <w:lang w:eastAsia="zh-TW"/>
        </w:rPr>
        <w:tab/>
      </w:r>
      <w:r w:rsidRPr="0044258C">
        <w:t xml:space="preserve">discard the received </w:t>
      </w:r>
      <w:proofErr w:type="spellStart"/>
      <w:r w:rsidRPr="0044258C">
        <w:t>subPDU</w:t>
      </w:r>
      <w:proofErr w:type="spellEnd"/>
      <w:r w:rsidRPr="0044258C">
        <w:rPr>
          <w:lang w:eastAsia="ko-KR"/>
        </w:rPr>
        <w:t xml:space="preserve"> and any remaining </w:t>
      </w:r>
      <w:proofErr w:type="spellStart"/>
      <w:r w:rsidRPr="0044258C">
        <w:rPr>
          <w:lang w:eastAsia="ko-KR"/>
        </w:rPr>
        <w:t>subPDUs</w:t>
      </w:r>
      <w:proofErr w:type="spellEnd"/>
      <w:r w:rsidRPr="0044258C">
        <w:rPr>
          <w:lang w:eastAsia="ko-KR"/>
        </w:rPr>
        <w:t xml:space="preserve"> in the MAC PDU</w:t>
      </w:r>
      <w:r w:rsidRPr="0044258C">
        <w:t>.</w:t>
      </w:r>
    </w:p>
    <w:p w14:paraId="646A942D" w14:textId="77777777" w:rsidR="00663326" w:rsidRDefault="00663326">
      <w:pPr>
        <w:pStyle w:val="B1"/>
        <w:rPr>
          <w:lang w:eastAsia="zh-CN"/>
        </w:rPr>
      </w:pPr>
    </w:p>
    <w:sectPr w:rsidR="00663326">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53278" w14:textId="77777777" w:rsidR="0071414B" w:rsidRDefault="0071414B">
      <w:pPr>
        <w:spacing w:after="0"/>
      </w:pPr>
      <w:r>
        <w:separator/>
      </w:r>
    </w:p>
  </w:endnote>
  <w:endnote w:type="continuationSeparator" w:id="0">
    <w:p w14:paraId="11A9E642" w14:textId="77777777" w:rsidR="0071414B" w:rsidRDefault="007141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DDCD5" w14:textId="77777777" w:rsidR="0071414B" w:rsidRDefault="0071414B">
      <w:pPr>
        <w:spacing w:after="0"/>
      </w:pPr>
      <w:r>
        <w:separator/>
      </w:r>
    </w:p>
  </w:footnote>
  <w:footnote w:type="continuationSeparator" w:id="0">
    <w:p w14:paraId="1E89D6EF" w14:textId="77777777" w:rsidR="0071414B" w:rsidRDefault="007141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83D55" w14:textId="77777777" w:rsidR="009E23CB"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9B5DF" w14:textId="77777777" w:rsidR="009E23CB" w:rsidRDefault="009E23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2F3B0" w14:textId="77777777" w:rsidR="009E23CB"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28FBD" w14:textId="77777777" w:rsidR="009E23CB" w:rsidRDefault="009E23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D1928"/>
    <w:multiLevelType w:val="multilevel"/>
    <w:tmpl w:val="8B9C4826"/>
    <w:lvl w:ilvl="0">
      <w:start w:val="1"/>
      <w:numFmt w:val="bullet"/>
      <w:lvlText w:val=""/>
      <w:lvlJc w:val="left"/>
      <w:pPr>
        <w:tabs>
          <w:tab w:val="num" w:pos="644"/>
        </w:tabs>
        <w:ind w:left="644" w:hanging="360"/>
      </w:pPr>
      <w:rPr>
        <w:rFonts w:ascii="Symbol" w:hAnsi="Symbol" w:hint="default"/>
        <w:b/>
        <w:i w:val="0"/>
        <w:sz w:val="22"/>
        <w:szCs w:val="22"/>
      </w:rPr>
    </w:lvl>
    <w:lvl w:ilvl="1">
      <w:start w:val="1"/>
      <w:numFmt w:val="bullet"/>
      <w:lvlText w:val="o"/>
      <w:lvlJc w:val="left"/>
      <w:pPr>
        <w:tabs>
          <w:tab w:val="num" w:pos="465"/>
        </w:tabs>
        <w:ind w:left="465" w:hanging="360"/>
      </w:pPr>
      <w:rPr>
        <w:rFonts w:ascii="Courier New" w:hAnsi="Courier New" w:cs="Courier New" w:hint="default"/>
      </w:rPr>
    </w:lvl>
    <w:lvl w:ilvl="2">
      <w:numFmt w:val="bullet"/>
      <w:lvlText w:val="•"/>
      <w:lvlJc w:val="left"/>
      <w:pPr>
        <w:ind w:left="1365" w:hanging="540"/>
      </w:pPr>
      <w:rPr>
        <w:rFonts w:ascii="Arial" w:eastAsia="MS Mincho" w:hAnsi="Arial" w:cs="Arial"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1" w15:restartNumberingAfterBreak="0">
    <w:nsid w:val="699C4CE6"/>
    <w:multiLevelType w:val="multilevel"/>
    <w:tmpl w:val="699C4CE6"/>
    <w:lvl w:ilvl="0">
      <w:start w:val="2"/>
      <w:numFmt w:val="bullet"/>
      <w:lvlText w:val="-"/>
      <w:lvlJc w:val="left"/>
      <w:pPr>
        <w:ind w:left="928" w:hanging="360"/>
      </w:pPr>
      <w:rPr>
        <w:rFonts w:ascii="Arial" w:eastAsia="SimSun"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 w15:restartNumberingAfterBreak="0">
    <w:nsid w:val="77FC4246"/>
    <w:multiLevelType w:val="multilevel"/>
    <w:tmpl w:val="77FC4246"/>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552666281">
    <w:abstractNumId w:val="2"/>
  </w:num>
  <w:num w:numId="2" w16cid:durableId="2074771321">
    <w:abstractNumId w:val="1"/>
  </w:num>
  <w:num w:numId="3" w16cid:durableId="7191334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438"/>
    <w:rsid w:val="00045E3C"/>
    <w:rsid w:val="000679B0"/>
    <w:rsid w:val="00070E09"/>
    <w:rsid w:val="00082219"/>
    <w:rsid w:val="00082C34"/>
    <w:rsid w:val="000A53A7"/>
    <w:rsid w:val="000A6394"/>
    <w:rsid w:val="000B7FED"/>
    <w:rsid w:val="000C038A"/>
    <w:rsid w:val="000C1CC7"/>
    <w:rsid w:val="000C6598"/>
    <w:rsid w:val="000D44B3"/>
    <w:rsid w:val="000E6DB7"/>
    <w:rsid w:val="000E7161"/>
    <w:rsid w:val="001159A2"/>
    <w:rsid w:val="00143ED7"/>
    <w:rsid w:val="00145D43"/>
    <w:rsid w:val="00166A27"/>
    <w:rsid w:val="00192C46"/>
    <w:rsid w:val="001A08B3"/>
    <w:rsid w:val="001A7B60"/>
    <w:rsid w:val="001B52F0"/>
    <w:rsid w:val="001B7A65"/>
    <w:rsid w:val="001B7E03"/>
    <w:rsid w:val="001E41F3"/>
    <w:rsid w:val="001E7C37"/>
    <w:rsid w:val="001F28EE"/>
    <w:rsid w:val="00204A67"/>
    <w:rsid w:val="002118BF"/>
    <w:rsid w:val="00235905"/>
    <w:rsid w:val="0026004D"/>
    <w:rsid w:val="002640DD"/>
    <w:rsid w:val="00265044"/>
    <w:rsid w:val="002679A4"/>
    <w:rsid w:val="00275D12"/>
    <w:rsid w:val="00284FEB"/>
    <w:rsid w:val="0028530F"/>
    <w:rsid w:val="002860C4"/>
    <w:rsid w:val="002946F0"/>
    <w:rsid w:val="002A3A25"/>
    <w:rsid w:val="002B5741"/>
    <w:rsid w:val="002D6064"/>
    <w:rsid w:val="002E472E"/>
    <w:rsid w:val="002F417B"/>
    <w:rsid w:val="002F510E"/>
    <w:rsid w:val="00305409"/>
    <w:rsid w:val="00335DD0"/>
    <w:rsid w:val="0034231A"/>
    <w:rsid w:val="003609EF"/>
    <w:rsid w:val="0036231A"/>
    <w:rsid w:val="00367A99"/>
    <w:rsid w:val="00374DD4"/>
    <w:rsid w:val="00376C4B"/>
    <w:rsid w:val="00385873"/>
    <w:rsid w:val="00397933"/>
    <w:rsid w:val="003B6BA3"/>
    <w:rsid w:val="003B7671"/>
    <w:rsid w:val="003E1A36"/>
    <w:rsid w:val="003E6048"/>
    <w:rsid w:val="00410371"/>
    <w:rsid w:val="004242F1"/>
    <w:rsid w:val="00435053"/>
    <w:rsid w:val="00443D3A"/>
    <w:rsid w:val="00462D30"/>
    <w:rsid w:val="00475933"/>
    <w:rsid w:val="004B75B7"/>
    <w:rsid w:val="004E27FE"/>
    <w:rsid w:val="004F76D7"/>
    <w:rsid w:val="005141D9"/>
    <w:rsid w:val="0051580D"/>
    <w:rsid w:val="0054382F"/>
    <w:rsid w:val="00547111"/>
    <w:rsid w:val="00571769"/>
    <w:rsid w:val="005775F0"/>
    <w:rsid w:val="00582430"/>
    <w:rsid w:val="00584703"/>
    <w:rsid w:val="00591572"/>
    <w:rsid w:val="00592D74"/>
    <w:rsid w:val="005E2C44"/>
    <w:rsid w:val="005F2E14"/>
    <w:rsid w:val="005F7179"/>
    <w:rsid w:val="00607931"/>
    <w:rsid w:val="00621188"/>
    <w:rsid w:val="006235F9"/>
    <w:rsid w:val="006251CC"/>
    <w:rsid w:val="006257ED"/>
    <w:rsid w:val="00627B5E"/>
    <w:rsid w:val="00653DE4"/>
    <w:rsid w:val="00663326"/>
    <w:rsid w:val="00665C47"/>
    <w:rsid w:val="0067281B"/>
    <w:rsid w:val="00695808"/>
    <w:rsid w:val="006B46FB"/>
    <w:rsid w:val="006B684A"/>
    <w:rsid w:val="006C08B2"/>
    <w:rsid w:val="006C5966"/>
    <w:rsid w:val="006E0D75"/>
    <w:rsid w:val="006E21FB"/>
    <w:rsid w:val="006F1D14"/>
    <w:rsid w:val="006F7666"/>
    <w:rsid w:val="00711F43"/>
    <w:rsid w:val="0071253D"/>
    <w:rsid w:val="0071414B"/>
    <w:rsid w:val="00792342"/>
    <w:rsid w:val="007977A8"/>
    <w:rsid w:val="007B512A"/>
    <w:rsid w:val="007C2097"/>
    <w:rsid w:val="007D6A07"/>
    <w:rsid w:val="007F1E33"/>
    <w:rsid w:val="007F7259"/>
    <w:rsid w:val="008002F0"/>
    <w:rsid w:val="00803F51"/>
    <w:rsid w:val="008040A8"/>
    <w:rsid w:val="008279FA"/>
    <w:rsid w:val="00855D39"/>
    <w:rsid w:val="008626E7"/>
    <w:rsid w:val="00863292"/>
    <w:rsid w:val="00865CFB"/>
    <w:rsid w:val="00870EE7"/>
    <w:rsid w:val="008863B9"/>
    <w:rsid w:val="00896278"/>
    <w:rsid w:val="008A1270"/>
    <w:rsid w:val="008A45A6"/>
    <w:rsid w:val="008C07BD"/>
    <w:rsid w:val="008D0B88"/>
    <w:rsid w:val="008D3CCC"/>
    <w:rsid w:val="008E6E1B"/>
    <w:rsid w:val="008F3789"/>
    <w:rsid w:val="008F686C"/>
    <w:rsid w:val="00910018"/>
    <w:rsid w:val="009148DE"/>
    <w:rsid w:val="009274E5"/>
    <w:rsid w:val="00941E30"/>
    <w:rsid w:val="00942062"/>
    <w:rsid w:val="00945322"/>
    <w:rsid w:val="009531B0"/>
    <w:rsid w:val="00967421"/>
    <w:rsid w:val="0096761B"/>
    <w:rsid w:val="009741B3"/>
    <w:rsid w:val="009777D9"/>
    <w:rsid w:val="00991B88"/>
    <w:rsid w:val="009A5753"/>
    <w:rsid w:val="009A579D"/>
    <w:rsid w:val="009B7C9B"/>
    <w:rsid w:val="009E23CB"/>
    <w:rsid w:val="009E3297"/>
    <w:rsid w:val="009F5323"/>
    <w:rsid w:val="009F734F"/>
    <w:rsid w:val="00A13CC6"/>
    <w:rsid w:val="00A246B6"/>
    <w:rsid w:val="00A25076"/>
    <w:rsid w:val="00A47E70"/>
    <w:rsid w:val="00A50CF0"/>
    <w:rsid w:val="00A51D9C"/>
    <w:rsid w:val="00A57A2B"/>
    <w:rsid w:val="00A66439"/>
    <w:rsid w:val="00A7146F"/>
    <w:rsid w:val="00A75ED8"/>
    <w:rsid w:val="00A7671C"/>
    <w:rsid w:val="00AA2CBC"/>
    <w:rsid w:val="00AC5820"/>
    <w:rsid w:val="00AD1CD8"/>
    <w:rsid w:val="00AD73B2"/>
    <w:rsid w:val="00B258BB"/>
    <w:rsid w:val="00B44284"/>
    <w:rsid w:val="00B524A8"/>
    <w:rsid w:val="00B6688C"/>
    <w:rsid w:val="00B67B97"/>
    <w:rsid w:val="00B94E10"/>
    <w:rsid w:val="00B968C8"/>
    <w:rsid w:val="00BA3EC5"/>
    <w:rsid w:val="00BA51D9"/>
    <w:rsid w:val="00BB5DFC"/>
    <w:rsid w:val="00BD10EF"/>
    <w:rsid w:val="00BD279D"/>
    <w:rsid w:val="00BD6BB8"/>
    <w:rsid w:val="00BE5479"/>
    <w:rsid w:val="00C04C4B"/>
    <w:rsid w:val="00C16674"/>
    <w:rsid w:val="00C20093"/>
    <w:rsid w:val="00C66BA2"/>
    <w:rsid w:val="00C77328"/>
    <w:rsid w:val="00C813F8"/>
    <w:rsid w:val="00C870F6"/>
    <w:rsid w:val="00C95985"/>
    <w:rsid w:val="00C978DA"/>
    <w:rsid w:val="00CC5026"/>
    <w:rsid w:val="00CC68D0"/>
    <w:rsid w:val="00D01BE3"/>
    <w:rsid w:val="00D03F9A"/>
    <w:rsid w:val="00D06D51"/>
    <w:rsid w:val="00D24991"/>
    <w:rsid w:val="00D374DD"/>
    <w:rsid w:val="00D50255"/>
    <w:rsid w:val="00D66520"/>
    <w:rsid w:val="00D84AE9"/>
    <w:rsid w:val="00D9124E"/>
    <w:rsid w:val="00D919D2"/>
    <w:rsid w:val="00D969C4"/>
    <w:rsid w:val="00DA0144"/>
    <w:rsid w:val="00DB29F0"/>
    <w:rsid w:val="00DE0E4D"/>
    <w:rsid w:val="00DE34CF"/>
    <w:rsid w:val="00E03EF7"/>
    <w:rsid w:val="00E10019"/>
    <w:rsid w:val="00E13F3D"/>
    <w:rsid w:val="00E34898"/>
    <w:rsid w:val="00E51869"/>
    <w:rsid w:val="00E90085"/>
    <w:rsid w:val="00E91EA1"/>
    <w:rsid w:val="00E95FF8"/>
    <w:rsid w:val="00EB09B7"/>
    <w:rsid w:val="00EB342C"/>
    <w:rsid w:val="00EB6152"/>
    <w:rsid w:val="00ED1AC3"/>
    <w:rsid w:val="00EE7D7C"/>
    <w:rsid w:val="00EF71F1"/>
    <w:rsid w:val="00F000A4"/>
    <w:rsid w:val="00F04978"/>
    <w:rsid w:val="00F2049E"/>
    <w:rsid w:val="00F25D98"/>
    <w:rsid w:val="00F300FB"/>
    <w:rsid w:val="00F7095E"/>
    <w:rsid w:val="00FA2C61"/>
    <w:rsid w:val="00FB43DF"/>
    <w:rsid w:val="00FB6386"/>
    <w:rsid w:val="7FA70A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98D8F4"/>
  <w15:docId w15:val="{B5BFC616-7DA5-9548-B336-FFE4E5195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FollowedHyperlink">
    <w:name w:val="FollowedHyperlink"/>
    <w:rPr>
      <w:color w:val="800080"/>
      <w:u w:val="single"/>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character" w:styleId="Hyperlink">
    <w:name w:val="Hyperlink"/>
    <w:rPr>
      <w:color w:val="0000FF"/>
      <w:u w:val="single"/>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table" w:styleId="TableGrid">
    <w:name w:val="Table Grid"/>
    <w:basedOn w:val="TableNormal"/>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Revision1">
    <w:name w:val="Revision1"/>
    <w:hidden/>
    <w:uiPriority w:val="99"/>
    <w:semiHidden/>
    <w:rPr>
      <w:rFonts w:ascii="Times New Roman" w:hAnsi="Times New Roman"/>
      <w:lang w:val="en-GB" w:eastAsia="en-US"/>
    </w:rPr>
  </w:style>
  <w:style w:type="paragraph" w:styleId="Revision">
    <w:name w:val="Revision"/>
    <w:hidden/>
    <w:uiPriority w:val="99"/>
    <w:unhideWhenUsed/>
    <w:rsid w:val="008002F0"/>
    <w:rPr>
      <w:rFonts w:ascii="Times New Roman" w:hAnsi="Times New Roman"/>
      <w:lang w:val="en-GB" w:eastAsia="en-US"/>
    </w:rPr>
  </w:style>
  <w:style w:type="paragraph" w:customStyle="1" w:styleId="Agreement">
    <w:name w:val="Agreement"/>
    <w:basedOn w:val="Normal"/>
    <w:next w:val="Normal"/>
    <w:rsid w:val="00C978DA"/>
    <w:pPr>
      <w:spacing w:before="60" w:after="100" w:afterAutospacing="1"/>
      <w:ind w:left="1619" w:hanging="360"/>
    </w:pPr>
    <w:rPr>
      <w:rFonts w:ascii="Arial" w:eastAsia="MS Mincho" w:hAnsi="Arial"/>
      <w:b/>
      <w:sz w:val="24"/>
      <w:szCs w:val="24"/>
      <w:lang w:val="en-CN" w:eastAsia="zh-CN"/>
    </w:rPr>
  </w:style>
  <w:style w:type="character" w:customStyle="1" w:styleId="apple-converted-space">
    <w:name w:val="apple-converted-space"/>
    <w:basedOn w:val="DefaultParagraphFont"/>
    <w:rsid w:val="005F2E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412655">
      <w:bodyDiv w:val="1"/>
      <w:marLeft w:val="0"/>
      <w:marRight w:val="0"/>
      <w:marTop w:val="0"/>
      <w:marBottom w:val="0"/>
      <w:divBdr>
        <w:top w:val="none" w:sz="0" w:space="0" w:color="auto"/>
        <w:left w:val="none" w:sz="0" w:space="0" w:color="auto"/>
        <w:bottom w:val="none" w:sz="0" w:space="0" w:color="auto"/>
        <w:right w:val="none" w:sz="0" w:space="0" w:color="auto"/>
      </w:divBdr>
    </w:div>
    <w:div w:id="273294177">
      <w:bodyDiv w:val="1"/>
      <w:marLeft w:val="0"/>
      <w:marRight w:val="0"/>
      <w:marTop w:val="0"/>
      <w:marBottom w:val="0"/>
      <w:divBdr>
        <w:top w:val="none" w:sz="0" w:space="0" w:color="auto"/>
        <w:left w:val="none" w:sz="0" w:space="0" w:color="auto"/>
        <w:bottom w:val="none" w:sz="0" w:space="0" w:color="auto"/>
        <w:right w:val="none" w:sz="0" w:space="0" w:color="auto"/>
      </w:divBdr>
    </w:div>
    <w:div w:id="347341303">
      <w:bodyDiv w:val="1"/>
      <w:marLeft w:val="0"/>
      <w:marRight w:val="0"/>
      <w:marTop w:val="0"/>
      <w:marBottom w:val="0"/>
      <w:divBdr>
        <w:top w:val="none" w:sz="0" w:space="0" w:color="auto"/>
        <w:left w:val="none" w:sz="0" w:space="0" w:color="auto"/>
        <w:bottom w:val="none" w:sz="0" w:space="0" w:color="auto"/>
        <w:right w:val="none" w:sz="0" w:space="0" w:color="auto"/>
      </w:divBdr>
    </w:div>
    <w:div w:id="1301569812">
      <w:bodyDiv w:val="1"/>
      <w:marLeft w:val="0"/>
      <w:marRight w:val="0"/>
      <w:marTop w:val="0"/>
      <w:marBottom w:val="0"/>
      <w:divBdr>
        <w:top w:val="none" w:sz="0" w:space="0" w:color="auto"/>
        <w:left w:val="none" w:sz="0" w:space="0" w:color="auto"/>
        <w:bottom w:val="none" w:sz="0" w:space="0" w:color="auto"/>
        <w:right w:val="none" w:sz="0" w:space="0" w:color="auto"/>
      </w:divBdr>
    </w:div>
    <w:div w:id="1554850007">
      <w:bodyDiv w:val="1"/>
      <w:marLeft w:val="0"/>
      <w:marRight w:val="0"/>
      <w:marTop w:val="0"/>
      <w:marBottom w:val="0"/>
      <w:divBdr>
        <w:top w:val="none" w:sz="0" w:space="0" w:color="auto"/>
        <w:left w:val="none" w:sz="0" w:space="0" w:color="auto"/>
        <w:bottom w:val="none" w:sz="0" w:space="0" w:color="auto"/>
        <w:right w:val="none" w:sz="0" w:space="0" w:color="auto"/>
      </w:divBdr>
    </w:div>
    <w:div w:id="1686589788">
      <w:bodyDiv w:val="1"/>
      <w:marLeft w:val="0"/>
      <w:marRight w:val="0"/>
      <w:marTop w:val="0"/>
      <w:marBottom w:val="0"/>
      <w:divBdr>
        <w:top w:val="none" w:sz="0" w:space="0" w:color="auto"/>
        <w:left w:val="none" w:sz="0" w:space="0" w:color="auto"/>
        <w:bottom w:val="none" w:sz="0" w:space="0" w:color="auto"/>
        <w:right w:val="none" w:sz="0" w:space="0" w:color="auto"/>
      </w:divBdr>
    </w:div>
    <w:div w:id="1695959143">
      <w:bodyDiv w:val="1"/>
      <w:marLeft w:val="0"/>
      <w:marRight w:val="0"/>
      <w:marTop w:val="0"/>
      <w:marBottom w:val="0"/>
      <w:divBdr>
        <w:top w:val="none" w:sz="0" w:space="0" w:color="auto"/>
        <w:left w:val="none" w:sz="0" w:space="0" w:color="auto"/>
        <w:bottom w:val="none" w:sz="0" w:space="0" w:color="auto"/>
        <w:right w:val="none" w:sz="0" w:space="0" w:color="auto"/>
      </w:divBdr>
    </w:div>
    <w:div w:id="20286291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anglixu/Library/Containers/com.kingsoft.wpsoffice.mac/Data/C:\Users\kimdodongw\OneDrive%2520-%2520ETSI%25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C:\Users\kimdodongw\OneDrive%20-%20ETSI%20365\Documents\3gpp_70.dot</Template>
  <TotalTime>58</TotalTime>
  <Pages>6</Pages>
  <Words>1602</Words>
  <Characters>9133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Fangli</cp:lastModifiedBy>
  <cp:revision>117</cp:revision>
  <cp:lastPrinted>2411-12-31T15:59:00Z</cp:lastPrinted>
  <dcterms:created xsi:type="dcterms:W3CDTF">2020-02-03T16:32:00Z</dcterms:created>
  <dcterms:modified xsi:type="dcterms:W3CDTF">2024-05-24T02:45:00Z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1033-6.7.1.8828</vt:lpwstr>
  </property>
  <property fmtid="{D5CDD505-2E9C-101B-9397-08002B2CF9AE}" pid="22" name="ICV">
    <vt:lpwstr>BC3B0F6F35374509F24D4F66BA4E8FA7_42</vt:lpwstr>
  </property>
</Properties>
</file>